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5C7DB" w14:textId="47BFADE8" w:rsidR="00AB0C16" w:rsidRPr="00AB0C16" w:rsidRDefault="00AB0C16" w:rsidP="00AB0C16">
      <w:pPr>
        <w:pStyle w:val="CRCoverPage"/>
        <w:outlineLvl w:val="0"/>
        <w:rPr>
          <w:b/>
          <w:bCs/>
          <w:noProof/>
          <w:sz w:val="24"/>
        </w:rPr>
      </w:pPr>
      <w:bookmarkStart w:id="0" w:name="_GoBack"/>
      <w:bookmarkEnd w:id="0"/>
      <w:r w:rsidRPr="00AB0C16">
        <w:rPr>
          <w:b/>
          <w:bCs/>
          <w:noProof/>
          <w:sz w:val="24"/>
        </w:rPr>
        <w:t>3GPP TSG RAN WG1 Meeting #95</w:t>
      </w:r>
      <w:r w:rsidRPr="00AB0C16">
        <w:rPr>
          <w:rFonts w:hint="eastAsia"/>
          <w:b/>
          <w:bCs/>
          <w:noProof/>
          <w:sz w:val="24"/>
        </w:rPr>
        <w:t xml:space="preserve">                               </w:t>
      </w:r>
      <w:r>
        <w:rPr>
          <w:b/>
          <w:bCs/>
          <w:noProof/>
          <w:sz w:val="24"/>
        </w:rPr>
        <w:t xml:space="preserve">                 </w:t>
      </w:r>
      <w:r w:rsidRPr="00AB0C16">
        <w:rPr>
          <w:rFonts w:hint="eastAsia"/>
          <w:b/>
          <w:bCs/>
          <w:noProof/>
          <w:sz w:val="24"/>
        </w:rPr>
        <w:t xml:space="preserve">              </w:t>
      </w:r>
      <w:r w:rsidRPr="00AB0C16">
        <w:rPr>
          <w:b/>
          <w:bCs/>
          <w:noProof/>
          <w:sz w:val="24"/>
        </w:rPr>
        <w:t xml:space="preserve">    </w:t>
      </w:r>
      <w:r w:rsidR="00A1377B" w:rsidRPr="00A1377B">
        <w:rPr>
          <w:b/>
          <w:bCs/>
          <w:noProof/>
          <w:sz w:val="24"/>
        </w:rPr>
        <w:t>R1-1813297</w:t>
      </w:r>
    </w:p>
    <w:p w14:paraId="2870FAAC" w14:textId="77777777" w:rsidR="00AB0C16" w:rsidRPr="00AB0C16" w:rsidRDefault="00AB0C16" w:rsidP="00AB0C16">
      <w:pPr>
        <w:pStyle w:val="CRCoverPage"/>
        <w:outlineLvl w:val="0"/>
        <w:rPr>
          <w:b/>
          <w:bCs/>
          <w:noProof/>
          <w:sz w:val="24"/>
        </w:rPr>
      </w:pPr>
      <w:r w:rsidRPr="00AB0C16">
        <w:rPr>
          <w:rFonts w:hint="eastAsia"/>
          <w:b/>
          <w:bCs/>
          <w:noProof/>
          <w:sz w:val="24"/>
        </w:rPr>
        <w:t>Spokane</w:t>
      </w:r>
      <w:r w:rsidRPr="00AB0C16">
        <w:rPr>
          <w:b/>
          <w:bCs/>
          <w:noProof/>
          <w:sz w:val="24"/>
        </w:rPr>
        <w:t>, USA, November 12</w:t>
      </w:r>
      <w:r w:rsidRPr="00AB0C16">
        <w:rPr>
          <w:b/>
          <w:bCs/>
          <w:noProof/>
          <w:sz w:val="24"/>
          <w:vertAlign w:val="superscript"/>
        </w:rPr>
        <w:t>th</w:t>
      </w:r>
      <w:r w:rsidRPr="00AB0C16">
        <w:rPr>
          <w:b/>
          <w:bCs/>
          <w:noProof/>
          <w:sz w:val="24"/>
        </w:rPr>
        <w:t xml:space="preserve"> – </w:t>
      </w:r>
      <w:r w:rsidRPr="00AB0C16">
        <w:rPr>
          <w:rFonts w:hint="eastAsia"/>
          <w:b/>
          <w:bCs/>
          <w:noProof/>
          <w:sz w:val="24"/>
        </w:rPr>
        <w:t>1</w:t>
      </w:r>
      <w:r w:rsidRPr="00AB0C16">
        <w:rPr>
          <w:b/>
          <w:bCs/>
          <w:noProof/>
          <w:sz w:val="24"/>
        </w:rPr>
        <w:t>6</w:t>
      </w:r>
      <w:r w:rsidRPr="00AB0C16">
        <w:rPr>
          <w:b/>
          <w:bCs/>
          <w:noProof/>
          <w:sz w:val="24"/>
          <w:vertAlign w:val="superscript"/>
        </w:rPr>
        <w:t>th</w:t>
      </w:r>
      <w:r w:rsidRPr="00AB0C16">
        <w:rPr>
          <w:b/>
          <w:bCs/>
          <w:noProof/>
          <w:sz w:val="24"/>
        </w:rPr>
        <w:t xml:space="preserve">, 2018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14:paraId="6D7DF52E" w14:textId="77777777" w:rsidTr="00A82A63">
        <w:tc>
          <w:tcPr>
            <w:tcW w:w="9641" w:type="dxa"/>
            <w:gridSpan w:val="9"/>
            <w:tcBorders>
              <w:top w:val="single" w:sz="4" w:space="0" w:color="auto"/>
              <w:left w:val="single" w:sz="4" w:space="0" w:color="auto"/>
              <w:right w:val="single" w:sz="4" w:space="0" w:color="auto"/>
            </w:tcBorders>
          </w:tcPr>
          <w:p w14:paraId="27C28BE7" w14:textId="77777777" w:rsidR="00A82A63" w:rsidRDefault="00A82A63" w:rsidP="00A82A63">
            <w:pPr>
              <w:pStyle w:val="CRCoverPage"/>
              <w:spacing w:after="0"/>
              <w:jc w:val="right"/>
              <w:rPr>
                <w:i/>
                <w:noProof/>
              </w:rPr>
            </w:pPr>
            <w:r>
              <w:rPr>
                <w:i/>
                <w:noProof/>
                <w:sz w:val="14"/>
              </w:rPr>
              <w:t>CR-Form-v11.2</w:t>
            </w:r>
          </w:p>
        </w:tc>
      </w:tr>
      <w:tr w:rsidR="00A82A63" w14:paraId="25DFD591" w14:textId="77777777" w:rsidTr="00A82A63">
        <w:tc>
          <w:tcPr>
            <w:tcW w:w="9641" w:type="dxa"/>
            <w:gridSpan w:val="9"/>
            <w:tcBorders>
              <w:left w:val="single" w:sz="4" w:space="0" w:color="auto"/>
              <w:right w:val="single" w:sz="4" w:space="0" w:color="auto"/>
            </w:tcBorders>
          </w:tcPr>
          <w:p w14:paraId="1433E4DE" w14:textId="77777777" w:rsidR="00A82A63" w:rsidRDefault="00A82A63" w:rsidP="00A82A63">
            <w:pPr>
              <w:pStyle w:val="CRCoverPage"/>
              <w:spacing w:after="0"/>
              <w:jc w:val="center"/>
              <w:rPr>
                <w:noProof/>
              </w:rPr>
            </w:pPr>
            <w:r>
              <w:rPr>
                <w:b/>
                <w:noProof/>
                <w:sz w:val="32"/>
              </w:rPr>
              <w:t>CHANGE REQUEST</w:t>
            </w:r>
          </w:p>
        </w:tc>
      </w:tr>
      <w:tr w:rsidR="00A82A63" w14:paraId="7EC79038" w14:textId="77777777" w:rsidTr="00A82A63">
        <w:tc>
          <w:tcPr>
            <w:tcW w:w="9641" w:type="dxa"/>
            <w:gridSpan w:val="9"/>
            <w:tcBorders>
              <w:left w:val="single" w:sz="4" w:space="0" w:color="auto"/>
              <w:right w:val="single" w:sz="4" w:space="0" w:color="auto"/>
            </w:tcBorders>
          </w:tcPr>
          <w:p w14:paraId="1710E901" w14:textId="77777777" w:rsidR="00A82A63" w:rsidRDefault="00A82A63" w:rsidP="00A82A63">
            <w:pPr>
              <w:pStyle w:val="CRCoverPage"/>
              <w:spacing w:after="0"/>
              <w:rPr>
                <w:noProof/>
                <w:sz w:val="8"/>
                <w:szCs w:val="8"/>
              </w:rPr>
            </w:pPr>
          </w:p>
        </w:tc>
      </w:tr>
      <w:tr w:rsidR="00A82A63" w14:paraId="67F05B59" w14:textId="77777777" w:rsidTr="00A82A63">
        <w:tc>
          <w:tcPr>
            <w:tcW w:w="142" w:type="dxa"/>
            <w:tcBorders>
              <w:left w:val="single" w:sz="4" w:space="0" w:color="auto"/>
            </w:tcBorders>
          </w:tcPr>
          <w:p w14:paraId="48F4B1C6" w14:textId="77777777" w:rsidR="00A82A63" w:rsidRDefault="00A82A63" w:rsidP="00A82A63">
            <w:pPr>
              <w:pStyle w:val="CRCoverPage"/>
              <w:spacing w:after="0"/>
              <w:jc w:val="right"/>
              <w:rPr>
                <w:noProof/>
              </w:rPr>
            </w:pPr>
          </w:p>
        </w:tc>
        <w:tc>
          <w:tcPr>
            <w:tcW w:w="1559" w:type="dxa"/>
            <w:shd w:val="pct30" w:color="FFFF00" w:fill="auto"/>
          </w:tcPr>
          <w:p w14:paraId="6E54D577" w14:textId="3CBF14FA" w:rsidR="00A82A63" w:rsidRPr="00F10C31" w:rsidRDefault="009F2131" w:rsidP="00F10C31">
            <w:pPr>
              <w:pStyle w:val="CRCoverPage"/>
              <w:spacing w:after="0"/>
              <w:rPr>
                <w:rFonts w:eastAsia="ＭＳ 明朝"/>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A0762C">
              <w:rPr>
                <w:b/>
                <w:noProof/>
                <w:sz w:val="28"/>
              </w:rPr>
              <w:t>3</w:t>
            </w:r>
            <w:r w:rsidR="00A0762C">
              <w:rPr>
                <w:rFonts w:eastAsia="ＭＳ 明朝" w:hint="eastAsia"/>
                <w:b/>
                <w:noProof/>
                <w:sz w:val="28"/>
                <w:lang w:eastAsia="ja-JP"/>
              </w:rPr>
              <w:t>8</w:t>
            </w:r>
            <w:r w:rsidR="00AB0C16">
              <w:rPr>
                <w:b/>
                <w:noProof/>
                <w:sz w:val="28"/>
              </w:rPr>
              <w:t>.21</w:t>
            </w:r>
            <w:r>
              <w:rPr>
                <w:b/>
                <w:noProof/>
                <w:sz w:val="28"/>
              </w:rPr>
              <w:fldChar w:fldCharType="end"/>
            </w:r>
            <w:r w:rsidR="00F10C31">
              <w:rPr>
                <w:rFonts w:eastAsia="ＭＳ 明朝" w:hint="eastAsia"/>
                <w:b/>
                <w:noProof/>
                <w:sz w:val="28"/>
                <w:lang w:eastAsia="ja-JP"/>
              </w:rPr>
              <w:t>3</w:t>
            </w:r>
          </w:p>
        </w:tc>
        <w:tc>
          <w:tcPr>
            <w:tcW w:w="709" w:type="dxa"/>
          </w:tcPr>
          <w:p w14:paraId="478E1C95" w14:textId="77777777" w:rsidR="00A82A63" w:rsidRDefault="00A82A63" w:rsidP="00A82A63">
            <w:pPr>
              <w:pStyle w:val="CRCoverPage"/>
              <w:spacing w:after="0"/>
              <w:jc w:val="center"/>
              <w:rPr>
                <w:noProof/>
              </w:rPr>
            </w:pPr>
            <w:r>
              <w:rPr>
                <w:b/>
                <w:noProof/>
                <w:sz w:val="28"/>
              </w:rPr>
              <w:t>CR</w:t>
            </w:r>
          </w:p>
        </w:tc>
        <w:tc>
          <w:tcPr>
            <w:tcW w:w="1276" w:type="dxa"/>
            <w:shd w:val="pct30" w:color="FFFF00" w:fill="auto"/>
          </w:tcPr>
          <w:p w14:paraId="31EB5EC4" w14:textId="1618DD96" w:rsidR="00A82A63" w:rsidRPr="001212F3" w:rsidRDefault="00AB0C16" w:rsidP="00A82A63">
            <w:pPr>
              <w:pStyle w:val="CRCoverPage"/>
              <w:spacing w:after="0"/>
              <w:rPr>
                <w:rFonts w:eastAsia="ＭＳ 明朝"/>
                <w:noProof/>
                <w:lang w:eastAsia="ja-JP"/>
              </w:rPr>
            </w:pPr>
            <w:r>
              <w:rPr>
                <w:rFonts w:eastAsia="ＭＳ 明朝" w:hint="eastAsia"/>
                <w:b/>
                <w:noProof/>
                <w:sz w:val="28"/>
                <w:lang w:eastAsia="ja-JP"/>
              </w:rPr>
              <w:t>DRAFT</w:t>
            </w:r>
          </w:p>
        </w:tc>
        <w:tc>
          <w:tcPr>
            <w:tcW w:w="709" w:type="dxa"/>
          </w:tcPr>
          <w:p w14:paraId="2D9F487D" w14:textId="77777777"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14:paraId="52ACC198" w14:textId="77777777" w:rsidR="00A82A63" w:rsidRPr="00410371" w:rsidRDefault="00731F8F" w:rsidP="00A82A63">
            <w:pPr>
              <w:pStyle w:val="CRCoverPage"/>
              <w:spacing w:after="0"/>
              <w:jc w:val="center"/>
              <w:rPr>
                <w:b/>
                <w:noProof/>
              </w:rPr>
            </w:pPr>
            <w:r>
              <w:rPr>
                <w:b/>
                <w:noProof/>
                <w:sz w:val="28"/>
              </w:rPr>
              <w:t>-</w:t>
            </w:r>
          </w:p>
        </w:tc>
        <w:tc>
          <w:tcPr>
            <w:tcW w:w="2410" w:type="dxa"/>
          </w:tcPr>
          <w:p w14:paraId="488BCA6C" w14:textId="77777777"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161C9" w14:textId="65C03F03" w:rsidR="00A82A63" w:rsidRPr="006D5357" w:rsidRDefault="009F2131" w:rsidP="00AB0C16">
            <w:pPr>
              <w:pStyle w:val="CRCoverPage"/>
              <w:spacing w:after="0"/>
              <w:jc w:val="center"/>
              <w:rPr>
                <w:rFonts w:eastAsia="ＭＳ 明朝"/>
                <w:noProof/>
                <w:sz w:val="28"/>
                <w:lang w:eastAsia="ja-JP"/>
              </w:rPr>
            </w:pPr>
            <w:r>
              <w:rPr>
                <w:b/>
                <w:noProof/>
                <w:sz w:val="28"/>
              </w:rPr>
              <w:fldChar w:fldCharType="begin"/>
            </w:r>
            <w:r>
              <w:rPr>
                <w:b/>
                <w:noProof/>
                <w:sz w:val="28"/>
              </w:rPr>
              <w:instrText xml:space="preserve"> DOCPROPERTY  Version  \* MERGEFORMAT </w:instrText>
            </w:r>
            <w:r>
              <w:rPr>
                <w:b/>
                <w:noProof/>
                <w:sz w:val="28"/>
              </w:rPr>
              <w:fldChar w:fldCharType="separate"/>
            </w:r>
            <w:r w:rsidR="0083533A" w:rsidRPr="003D3F00">
              <w:rPr>
                <w:b/>
                <w:noProof/>
                <w:sz w:val="28"/>
              </w:rPr>
              <w:t>1</w:t>
            </w:r>
            <w:r w:rsidR="0083533A" w:rsidRPr="003D3F00">
              <w:rPr>
                <w:rFonts w:eastAsia="ＭＳ 明朝" w:hint="eastAsia"/>
                <w:b/>
                <w:noProof/>
                <w:sz w:val="28"/>
                <w:lang w:eastAsia="ja-JP"/>
              </w:rPr>
              <w:t>5</w:t>
            </w:r>
            <w:r w:rsidR="0083533A" w:rsidRPr="003D3F00">
              <w:rPr>
                <w:b/>
                <w:noProof/>
                <w:sz w:val="28"/>
              </w:rPr>
              <w:t>.</w:t>
            </w:r>
            <w:r w:rsidR="00AB0C16">
              <w:rPr>
                <w:b/>
                <w:noProof/>
                <w:sz w:val="28"/>
              </w:rPr>
              <w:t>3</w:t>
            </w:r>
            <w:r w:rsidR="00A82A63" w:rsidRPr="003D3F00">
              <w:rPr>
                <w:b/>
                <w:noProof/>
                <w:sz w:val="28"/>
              </w:rPr>
              <w:t>.</w:t>
            </w:r>
            <w:r w:rsidR="006D5357">
              <w:rPr>
                <w:rFonts w:eastAsia="ＭＳ 明朝" w:hint="eastAsia"/>
                <w:b/>
                <w:noProof/>
                <w:sz w:val="28"/>
                <w:lang w:eastAsia="ja-JP"/>
              </w:rPr>
              <w:t>0</w:t>
            </w:r>
            <w:r>
              <w:rPr>
                <w:rFonts w:eastAsia="ＭＳ 明朝"/>
                <w:b/>
                <w:noProof/>
                <w:sz w:val="28"/>
                <w:lang w:eastAsia="ja-JP"/>
              </w:rPr>
              <w:fldChar w:fldCharType="end"/>
            </w:r>
          </w:p>
        </w:tc>
        <w:tc>
          <w:tcPr>
            <w:tcW w:w="143" w:type="dxa"/>
            <w:tcBorders>
              <w:right w:val="single" w:sz="4" w:space="0" w:color="auto"/>
            </w:tcBorders>
          </w:tcPr>
          <w:p w14:paraId="2271199D" w14:textId="77777777" w:rsidR="00A82A63" w:rsidRDefault="00A82A63" w:rsidP="00A82A63">
            <w:pPr>
              <w:pStyle w:val="CRCoverPage"/>
              <w:spacing w:after="0"/>
              <w:rPr>
                <w:noProof/>
              </w:rPr>
            </w:pPr>
          </w:p>
        </w:tc>
      </w:tr>
      <w:tr w:rsidR="00A82A63" w14:paraId="4D690C74" w14:textId="77777777" w:rsidTr="00A82A63">
        <w:tc>
          <w:tcPr>
            <w:tcW w:w="9641" w:type="dxa"/>
            <w:gridSpan w:val="9"/>
            <w:tcBorders>
              <w:left w:val="single" w:sz="4" w:space="0" w:color="auto"/>
              <w:right w:val="single" w:sz="4" w:space="0" w:color="auto"/>
            </w:tcBorders>
          </w:tcPr>
          <w:p w14:paraId="0AED51D5" w14:textId="77777777" w:rsidR="00A82A63" w:rsidRDefault="00A82A63" w:rsidP="00A82A63">
            <w:pPr>
              <w:pStyle w:val="CRCoverPage"/>
              <w:spacing w:after="0"/>
              <w:rPr>
                <w:noProof/>
              </w:rPr>
            </w:pPr>
          </w:p>
        </w:tc>
      </w:tr>
      <w:tr w:rsidR="00A82A63" w14:paraId="3CA7D9F3" w14:textId="77777777" w:rsidTr="00A82A63">
        <w:tc>
          <w:tcPr>
            <w:tcW w:w="9641" w:type="dxa"/>
            <w:gridSpan w:val="9"/>
            <w:tcBorders>
              <w:top w:val="single" w:sz="4" w:space="0" w:color="auto"/>
            </w:tcBorders>
          </w:tcPr>
          <w:p w14:paraId="520FA132" w14:textId="77777777"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A82A63" w14:paraId="3CC2D471" w14:textId="77777777" w:rsidTr="00A82A63">
        <w:tc>
          <w:tcPr>
            <w:tcW w:w="9641" w:type="dxa"/>
            <w:gridSpan w:val="9"/>
          </w:tcPr>
          <w:p w14:paraId="0E611081" w14:textId="77777777" w:rsidR="00A82A63" w:rsidRDefault="00A82A63" w:rsidP="00A82A63">
            <w:pPr>
              <w:pStyle w:val="CRCoverPage"/>
              <w:spacing w:after="0"/>
              <w:rPr>
                <w:noProof/>
                <w:sz w:val="8"/>
                <w:szCs w:val="8"/>
              </w:rPr>
            </w:pPr>
          </w:p>
        </w:tc>
      </w:tr>
    </w:tbl>
    <w:p w14:paraId="195CDA01" w14:textId="77777777"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14:paraId="44BE5895" w14:textId="77777777" w:rsidTr="00A82A63">
        <w:tc>
          <w:tcPr>
            <w:tcW w:w="2835" w:type="dxa"/>
          </w:tcPr>
          <w:p w14:paraId="1A2421DF" w14:textId="77777777" w:rsidR="00A82A63" w:rsidRDefault="00A82A63" w:rsidP="00A82A63">
            <w:pPr>
              <w:pStyle w:val="CRCoverPage"/>
              <w:tabs>
                <w:tab w:val="right" w:pos="2751"/>
              </w:tabs>
              <w:spacing w:after="0"/>
              <w:rPr>
                <w:b/>
                <w:i/>
                <w:noProof/>
              </w:rPr>
            </w:pPr>
            <w:r>
              <w:rPr>
                <w:b/>
                <w:i/>
                <w:noProof/>
              </w:rPr>
              <w:t>Proposed change affects:</w:t>
            </w:r>
          </w:p>
        </w:tc>
        <w:tc>
          <w:tcPr>
            <w:tcW w:w="1418" w:type="dxa"/>
          </w:tcPr>
          <w:p w14:paraId="773422C1" w14:textId="77777777"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62F8A" w14:textId="77777777" w:rsidR="00A82A63" w:rsidRDefault="00A82A63" w:rsidP="00A82A63">
            <w:pPr>
              <w:pStyle w:val="CRCoverPage"/>
              <w:spacing w:after="0"/>
              <w:jc w:val="center"/>
              <w:rPr>
                <w:b/>
                <w:caps/>
                <w:noProof/>
              </w:rPr>
            </w:pPr>
          </w:p>
        </w:tc>
        <w:tc>
          <w:tcPr>
            <w:tcW w:w="709" w:type="dxa"/>
            <w:tcBorders>
              <w:left w:val="single" w:sz="4" w:space="0" w:color="auto"/>
            </w:tcBorders>
          </w:tcPr>
          <w:p w14:paraId="21FA8A7D" w14:textId="77777777"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FB095" w14:textId="77777777"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14:paraId="40460F6F" w14:textId="77777777"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ADDDA" w14:textId="7C4C5DD5" w:rsidR="00A82A63" w:rsidRPr="00AB0C16" w:rsidRDefault="00AB0C16"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1418" w:type="dxa"/>
            <w:tcBorders>
              <w:left w:val="nil"/>
            </w:tcBorders>
          </w:tcPr>
          <w:p w14:paraId="33ADEDCE" w14:textId="77777777"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8CA1C" w14:textId="77777777" w:rsidR="00A82A63" w:rsidRDefault="00A82A63" w:rsidP="00A82A63">
            <w:pPr>
              <w:pStyle w:val="CRCoverPage"/>
              <w:spacing w:after="0"/>
              <w:jc w:val="center"/>
              <w:rPr>
                <w:b/>
                <w:bCs/>
                <w:caps/>
                <w:noProof/>
              </w:rPr>
            </w:pPr>
          </w:p>
        </w:tc>
      </w:tr>
    </w:tbl>
    <w:p w14:paraId="55591FBF" w14:textId="77777777"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14:paraId="150F1FAC" w14:textId="77777777" w:rsidTr="00A82A63">
        <w:tc>
          <w:tcPr>
            <w:tcW w:w="9640" w:type="dxa"/>
            <w:gridSpan w:val="11"/>
          </w:tcPr>
          <w:p w14:paraId="5723D780" w14:textId="77777777" w:rsidR="00A82A63" w:rsidRDefault="00A82A63" w:rsidP="00A82A63">
            <w:pPr>
              <w:pStyle w:val="CRCoverPage"/>
              <w:spacing w:after="0"/>
              <w:rPr>
                <w:noProof/>
                <w:sz w:val="8"/>
                <w:szCs w:val="8"/>
              </w:rPr>
            </w:pPr>
          </w:p>
        </w:tc>
      </w:tr>
      <w:tr w:rsidR="00A82A63" w14:paraId="262E8A5E" w14:textId="77777777" w:rsidTr="00A82A63">
        <w:tc>
          <w:tcPr>
            <w:tcW w:w="1843" w:type="dxa"/>
            <w:tcBorders>
              <w:top w:val="single" w:sz="4" w:space="0" w:color="auto"/>
              <w:left w:val="single" w:sz="4" w:space="0" w:color="auto"/>
            </w:tcBorders>
          </w:tcPr>
          <w:p w14:paraId="003EB89E" w14:textId="77777777"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D428B" w14:textId="7764C3F8" w:rsidR="00A82A63" w:rsidRPr="001212F3" w:rsidRDefault="00172594" w:rsidP="00F10C31">
            <w:pPr>
              <w:pStyle w:val="CRCoverPage"/>
              <w:spacing w:after="0"/>
              <w:ind w:left="100"/>
              <w:rPr>
                <w:rFonts w:eastAsia="ＭＳ 明朝"/>
                <w:noProof/>
                <w:lang w:eastAsia="ja-JP"/>
              </w:rPr>
            </w:pPr>
            <w:r w:rsidRPr="00172594">
              <w:rPr>
                <w:rFonts w:eastAsia="ＭＳ 明朝"/>
                <w:lang w:eastAsia="ja-JP"/>
              </w:rPr>
              <w:t xml:space="preserve">[draft] </w:t>
            </w:r>
            <w:r w:rsidR="009D4224">
              <w:rPr>
                <w:rFonts w:eastAsia="ＭＳ 明朝" w:hint="eastAsia"/>
                <w:lang w:eastAsia="ja-JP"/>
              </w:rPr>
              <w:t xml:space="preserve">CR on </w:t>
            </w:r>
            <w:r w:rsidR="00A57AAF">
              <w:rPr>
                <w:rFonts w:eastAsia="ＭＳ 明朝" w:hint="eastAsia"/>
                <w:lang w:eastAsia="ja-JP"/>
              </w:rPr>
              <w:t xml:space="preserve">overlapping </w:t>
            </w:r>
            <w:r w:rsidR="00247FCA">
              <w:rPr>
                <w:rFonts w:eastAsia="ＭＳ 明朝"/>
                <w:lang w:eastAsia="ja-JP"/>
              </w:rPr>
              <w:t>with</w:t>
            </w:r>
            <w:r w:rsidR="00A57AAF">
              <w:rPr>
                <w:rFonts w:eastAsia="ＭＳ 明朝" w:hint="eastAsia"/>
                <w:lang w:eastAsia="ja-JP"/>
              </w:rPr>
              <w:t xml:space="preserve"> </w:t>
            </w:r>
            <w:r w:rsidR="00247FCA">
              <w:rPr>
                <w:rFonts w:eastAsia="ＭＳ 明朝"/>
                <w:lang w:eastAsia="ja-JP"/>
              </w:rPr>
              <w:t>T</w:t>
            </w:r>
            <w:r w:rsidR="00F10C31">
              <w:rPr>
                <w:rFonts w:eastAsia="ＭＳ 明朝" w:hint="eastAsia"/>
                <w:lang w:eastAsia="ja-JP"/>
              </w:rPr>
              <w:t>ype1</w:t>
            </w:r>
            <w:r w:rsidR="00247FCA">
              <w:rPr>
                <w:rFonts w:eastAsia="ＭＳ 明朝"/>
                <w:lang w:eastAsia="ja-JP"/>
              </w:rPr>
              <w:t>-</w:t>
            </w:r>
            <w:r w:rsidR="00F10C31">
              <w:rPr>
                <w:rFonts w:eastAsia="ＭＳ 明朝" w:hint="eastAsia"/>
                <w:lang w:eastAsia="ja-JP"/>
              </w:rPr>
              <w:t>PDCCH CSS set</w:t>
            </w:r>
          </w:p>
        </w:tc>
      </w:tr>
      <w:tr w:rsidR="00A82A63" w14:paraId="4A19A97B" w14:textId="77777777" w:rsidTr="00A82A63">
        <w:tc>
          <w:tcPr>
            <w:tcW w:w="1843" w:type="dxa"/>
            <w:tcBorders>
              <w:left w:val="single" w:sz="4" w:space="0" w:color="auto"/>
            </w:tcBorders>
          </w:tcPr>
          <w:p w14:paraId="627EFF04"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3D0A2AD3" w14:textId="77777777" w:rsidR="00A82A63" w:rsidRPr="00AB0C16" w:rsidRDefault="00A82A63" w:rsidP="00A82A63">
            <w:pPr>
              <w:pStyle w:val="CRCoverPage"/>
              <w:spacing w:after="0"/>
              <w:rPr>
                <w:noProof/>
                <w:sz w:val="8"/>
                <w:szCs w:val="8"/>
              </w:rPr>
            </w:pPr>
          </w:p>
        </w:tc>
      </w:tr>
      <w:tr w:rsidR="00A82A63" w14:paraId="138F3209" w14:textId="77777777" w:rsidTr="00A82A63">
        <w:tc>
          <w:tcPr>
            <w:tcW w:w="1843" w:type="dxa"/>
            <w:tcBorders>
              <w:left w:val="single" w:sz="4" w:space="0" w:color="auto"/>
            </w:tcBorders>
          </w:tcPr>
          <w:p w14:paraId="5587C2CD" w14:textId="77777777"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1A9F" w14:textId="4E549E44" w:rsidR="00A82A63" w:rsidRPr="001212F3" w:rsidRDefault="00A0762C" w:rsidP="001212F3">
            <w:pPr>
              <w:pStyle w:val="CRCoverPage"/>
              <w:spacing w:after="0"/>
              <w:ind w:left="100"/>
              <w:rPr>
                <w:rFonts w:eastAsia="ＭＳ 明朝"/>
                <w:noProof/>
                <w:lang w:eastAsia="ja-JP"/>
              </w:rPr>
            </w:pPr>
            <w:r>
              <w:rPr>
                <w:rFonts w:eastAsia="ＭＳ 明朝" w:hint="eastAsia"/>
                <w:noProof/>
                <w:lang w:eastAsia="ja-JP"/>
              </w:rPr>
              <w:t>NTT DOCOMO, INC.</w:t>
            </w:r>
          </w:p>
        </w:tc>
      </w:tr>
      <w:tr w:rsidR="00A82A63" w14:paraId="77EC3B8F" w14:textId="77777777" w:rsidTr="00A82A63">
        <w:tc>
          <w:tcPr>
            <w:tcW w:w="1843" w:type="dxa"/>
            <w:tcBorders>
              <w:left w:val="single" w:sz="4" w:space="0" w:color="auto"/>
            </w:tcBorders>
          </w:tcPr>
          <w:p w14:paraId="777F48CD" w14:textId="77777777"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8CFE4" w14:textId="314B0B61" w:rsidR="00A82A63" w:rsidRDefault="00A82A63" w:rsidP="00A82A63">
            <w:pPr>
              <w:pStyle w:val="CRCoverPage"/>
              <w:spacing w:after="0"/>
              <w:ind w:left="100"/>
              <w:rPr>
                <w:noProof/>
              </w:rPr>
            </w:pPr>
            <w:r>
              <w:fldChar w:fldCharType="begin"/>
            </w:r>
            <w:r>
              <w:instrText xml:space="preserve"> DOCPROPERTY  SourceIfTsg  \* MERGEFORMAT </w:instrText>
            </w:r>
            <w:r>
              <w:fldChar w:fldCharType="end"/>
            </w:r>
          </w:p>
        </w:tc>
      </w:tr>
      <w:tr w:rsidR="00A82A63" w14:paraId="4ABEF43A" w14:textId="77777777" w:rsidTr="00A82A63">
        <w:tc>
          <w:tcPr>
            <w:tcW w:w="1843" w:type="dxa"/>
            <w:tcBorders>
              <w:left w:val="single" w:sz="4" w:space="0" w:color="auto"/>
            </w:tcBorders>
          </w:tcPr>
          <w:p w14:paraId="3CB5E612"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2948039A" w14:textId="77777777" w:rsidR="00A82A63" w:rsidRDefault="00A82A63" w:rsidP="00A82A63">
            <w:pPr>
              <w:pStyle w:val="CRCoverPage"/>
              <w:spacing w:after="0"/>
              <w:rPr>
                <w:noProof/>
                <w:sz w:val="8"/>
                <w:szCs w:val="8"/>
              </w:rPr>
            </w:pPr>
          </w:p>
        </w:tc>
      </w:tr>
      <w:tr w:rsidR="00A82A63" w14:paraId="13E0EDBE" w14:textId="77777777" w:rsidTr="00A82A63">
        <w:tc>
          <w:tcPr>
            <w:tcW w:w="1843" w:type="dxa"/>
            <w:tcBorders>
              <w:left w:val="single" w:sz="4" w:space="0" w:color="auto"/>
            </w:tcBorders>
          </w:tcPr>
          <w:p w14:paraId="1AAC2146" w14:textId="77777777"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14:paraId="588549DA" w14:textId="77777777" w:rsidR="00A82A63" w:rsidRDefault="00A0762C" w:rsidP="00A82A63">
            <w:pPr>
              <w:pStyle w:val="CRCoverPage"/>
              <w:spacing w:after="0"/>
              <w:ind w:left="100"/>
              <w:rPr>
                <w:noProof/>
              </w:rPr>
            </w:pPr>
            <w:proofErr w:type="spellStart"/>
            <w:r w:rsidRPr="00A0762C">
              <w:t>NR_newRAT</w:t>
            </w:r>
            <w:proofErr w:type="spellEnd"/>
            <w:r w:rsidRPr="00A0762C">
              <w:rPr>
                <w:rFonts w:hint="eastAsia"/>
              </w:rPr>
              <w:t>-Core</w:t>
            </w:r>
          </w:p>
        </w:tc>
        <w:tc>
          <w:tcPr>
            <w:tcW w:w="567" w:type="dxa"/>
            <w:tcBorders>
              <w:left w:val="nil"/>
            </w:tcBorders>
          </w:tcPr>
          <w:p w14:paraId="0C6F1EB8" w14:textId="77777777" w:rsidR="00A82A63" w:rsidRDefault="00A82A63" w:rsidP="00A82A63">
            <w:pPr>
              <w:pStyle w:val="CRCoverPage"/>
              <w:spacing w:after="0"/>
              <w:ind w:right="100"/>
              <w:rPr>
                <w:noProof/>
              </w:rPr>
            </w:pPr>
          </w:p>
        </w:tc>
        <w:tc>
          <w:tcPr>
            <w:tcW w:w="1417" w:type="dxa"/>
            <w:gridSpan w:val="3"/>
            <w:tcBorders>
              <w:left w:val="nil"/>
            </w:tcBorders>
          </w:tcPr>
          <w:p w14:paraId="1DFA2940" w14:textId="77777777"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D3CC4" w14:textId="31EB05CF" w:rsidR="00A82A63" w:rsidRPr="00D05241" w:rsidRDefault="009F2131" w:rsidP="00406F3A">
            <w:pPr>
              <w:pStyle w:val="CRCoverPage"/>
              <w:spacing w:after="0"/>
              <w:ind w:left="100"/>
              <w:rPr>
                <w:rFonts w:eastAsia="ＭＳ 明朝"/>
                <w:noProof/>
                <w:lang w:eastAsia="ja-JP"/>
              </w:rPr>
            </w:pPr>
            <w:r>
              <w:rPr>
                <w:noProof/>
              </w:rPr>
              <w:fldChar w:fldCharType="begin"/>
            </w:r>
            <w:r>
              <w:rPr>
                <w:noProof/>
              </w:rPr>
              <w:instrText xml:space="preserve"> DOCPROPERTY  ResDate  \* MERGEFORMAT </w:instrText>
            </w:r>
            <w:r>
              <w:rPr>
                <w:noProof/>
              </w:rPr>
              <w:fldChar w:fldCharType="separate"/>
            </w:r>
            <w:r w:rsidR="0003687C">
              <w:rPr>
                <w:noProof/>
              </w:rPr>
              <w:t>201</w:t>
            </w:r>
            <w:r w:rsidR="00A0762C">
              <w:rPr>
                <w:rFonts w:eastAsia="ＭＳ 明朝" w:hint="eastAsia"/>
                <w:noProof/>
                <w:lang w:eastAsia="ja-JP"/>
              </w:rPr>
              <w:t>8</w:t>
            </w:r>
            <w:r w:rsidR="00AB0C16">
              <w:rPr>
                <w:noProof/>
              </w:rPr>
              <w:t>-11</w:t>
            </w:r>
            <w:r w:rsidR="00756CD2" w:rsidRPr="003D3F00">
              <w:rPr>
                <w:noProof/>
              </w:rPr>
              <w:t>-</w:t>
            </w:r>
            <w:r w:rsidR="00406F3A">
              <w:rPr>
                <w:rFonts w:eastAsia="ＭＳ 明朝" w:hint="eastAsia"/>
                <w:noProof/>
                <w:lang w:eastAsia="ja-JP"/>
              </w:rPr>
              <w:t>0</w:t>
            </w:r>
            <w:r w:rsidR="006D5357">
              <w:rPr>
                <w:rFonts w:eastAsia="ＭＳ 明朝" w:hint="eastAsia"/>
                <w:noProof/>
                <w:lang w:eastAsia="ja-JP"/>
              </w:rPr>
              <w:t>2</w:t>
            </w:r>
            <w:r>
              <w:rPr>
                <w:rFonts w:eastAsia="ＭＳ 明朝"/>
                <w:noProof/>
                <w:lang w:eastAsia="ja-JP"/>
              </w:rPr>
              <w:fldChar w:fldCharType="end"/>
            </w:r>
          </w:p>
        </w:tc>
      </w:tr>
      <w:tr w:rsidR="00A82A63" w14:paraId="4D670648" w14:textId="77777777" w:rsidTr="00A82A63">
        <w:tc>
          <w:tcPr>
            <w:tcW w:w="1843" w:type="dxa"/>
            <w:tcBorders>
              <w:left w:val="single" w:sz="4" w:space="0" w:color="auto"/>
            </w:tcBorders>
          </w:tcPr>
          <w:p w14:paraId="370D50E4" w14:textId="77777777" w:rsidR="00A82A63" w:rsidRDefault="00A82A63" w:rsidP="00A82A63">
            <w:pPr>
              <w:pStyle w:val="CRCoverPage"/>
              <w:spacing w:after="0"/>
              <w:rPr>
                <w:b/>
                <w:i/>
                <w:noProof/>
                <w:sz w:val="8"/>
                <w:szCs w:val="8"/>
              </w:rPr>
            </w:pPr>
          </w:p>
        </w:tc>
        <w:tc>
          <w:tcPr>
            <w:tcW w:w="1986" w:type="dxa"/>
            <w:gridSpan w:val="4"/>
          </w:tcPr>
          <w:p w14:paraId="14E4FD84" w14:textId="77777777" w:rsidR="00A82A63" w:rsidRDefault="00A82A63" w:rsidP="00A82A63">
            <w:pPr>
              <w:pStyle w:val="CRCoverPage"/>
              <w:spacing w:after="0"/>
              <w:rPr>
                <w:noProof/>
                <w:sz w:val="8"/>
                <w:szCs w:val="8"/>
              </w:rPr>
            </w:pPr>
          </w:p>
        </w:tc>
        <w:tc>
          <w:tcPr>
            <w:tcW w:w="2267" w:type="dxa"/>
            <w:gridSpan w:val="2"/>
          </w:tcPr>
          <w:p w14:paraId="2FDE7DC2" w14:textId="77777777" w:rsidR="00A82A63" w:rsidRDefault="00A82A63" w:rsidP="00A82A63">
            <w:pPr>
              <w:pStyle w:val="CRCoverPage"/>
              <w:spacing w:after="0"/>
              <w:rPr>
                <w:noProof/>
                <w:sz w:val="8"/>
                <w:szCs w:val="8"/>
              </w:rPr>
            </w:pPr>
          </w:p>
        </w:tc>
        <w:tc>
          <w:tcPr>
            <w:tcW w:w="1417" w:type="dxa"/>
            <w:gridSpan w:val="3"/>
          </w:tcPr>
          <w:p w14:paraId="058B35ED" w14:textId="77777777" w:rsidR="00A82A63" w:rsidRDefault="00A82A63" w:rsidP="00A82A63">
            <w:pPr>
              <w:pStyle w:val="CRCoverPage"/>
              <w:spacing w:after="0"/>
              <w:rPr>
                <w:noProof/>
                <w:sz w:val="8"/>
                <w:szCs w:val="8"/>
              </w:rPr>
            </w:pPr>
          </w:p>
        </w:tc>
        <w:tc>
          <w:tcPr>
            <w:tcW w:w="2127" w:type="dxa"/>
            <w:tcBorders>
              <w:right w:val="single" w:sz="4" w:space="0" w:color="auto"/>
            </w:tcBorders>
          </w:tcPr>
          <w:p w14:paraId="48A06C49" w14:textId="77777777" w:rsidR="00A82A63" w:rsidRDefault="00A82A63" w:rsidP="00A82A63">
            <w:pPr>
              <w:pStyle w:val="CRCoverPage"/>
              <w:spacing w:after="0"/>
              <w:rPr>
                <w:noProof/>
                <w:sz w:val="8"/>
                <w:szCs w:val="8"/>
              </w:rPr>
            </w:pPr>
          </w:p>
        </w:tc>
      </w:tr>
      <w:tr w:rsidR="00A82A63" w14:paraId="12C4A714" w14:textId="77777777" w:rsidTr="00A82A63">
        <w:trPr>
          <w:cantSplit/>
        </w:trPr>
        <w:tc>
          <w:tcPr>
            <w:tcW w:w="1843" w:type="dxa"/>
            <w:tcBorders>
              <w:left w:val="single" w:sz="4" w:space="0" w:color="auto"/>
            </w:tcBorders>
          </w:tcPr>
          <w:p w14:paraId="0468E93A" w14:textId="77777777"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14:paraId="47C80D38" w14:textId="77777777" w:rsidR="00A82A63" w:rsidRPr="001212F3" w:rsidRDefault="00A0762C" w:rsidP="00A82A63">
            <w:pPr>
              <w:pStyle w:val="CRCoverPage"/>
              <w:spacing w:after="0"/>
              <w:ind w:left="100" w:right="-609"/>
              <w:rPr>
                <w:rFonts w:eastAsia="ＭＳ 明朝"/>
                <w:b/>
                <w:noProof/>
                <w:lang w:eastAsia="ja-JP"/>
              </w:rPr>
            </w:pPr>
            <w:r>
              <w:rPr>
                <w:rFonts w:eastAsia="ＭＳ 明朝" w:hint="eastAsia"/>
                <w:lang w:eastAsia="ja-JP"/>
              </w:rPr>
              <w:t>F</w:t>
            </w:r>
          </w:p>
        </w:tc>
        <w:tc>
          <w:tcPr>
            <w:tcW w:w="3402" w:type="dxa"/>
            <w:gridSpan w:val="5"/>
            <w:tcBorders>
              <w:left w:val="nil"/>
            </w:tcBorders>
          </w:tcPr>
          <w:p w14:paraId="60AFEB31" w14:textId="77777777" w:rsidR="00A82A63" w:rsidRDefault="00A82A63" w:rsidP="00A82A63">
            <w:pPr>
              <w:pStyle w:val="CRCoverPage"/>
              <w:spacing w:after="0"/>
              <w:rPr>
                <w:noProof/>
              </w:rPr>
            </w:pPr>
          </w:p>
        </w:tc>
        <w:tc>
          <w:tcPr>
            <w:tcW w:w="1417" w:type="dxa"/>
            <w:gridSpan w:val="3"/>
            <w:tcBorders>
              <w:left w:val="nil"/>
            </w:tcBorders>
          </w:tcPr>
          <w:p w14:paraId="57DEAC70" w14:textId="77777777"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A2546" w14:textId="77777777" w:rsidR="00A82A63" w:rsidRPr="00BA5504" w:rsidRDefault="009F2131" w:rsidP="00BA5504">
            <w:pPr>
              <w:pStyle w:val="CRCoverPage"/>
              <w:spacing w:after="0"/>
              <w:ind w:left="100"/>
              <w:rPr>
                <w:rFonts w:eastAsia="ＭＳ 明朝"/>
                <w:noProof/>
                <w:lang w:eastAsia="ja-JP"/>
              </w:rPr>
            </w:pPr>
            <w:r>
              <w:rPr>
                <w:noProof/>
              </w:rPr>
              <w:fldChar w:fldCharType="begin"/>
            </w:r>
            <w:r>
              <w:rPr>
                <w:noProof/>
              </w:rPr>
              <w:instrText xml:space="preserve"> DOCPROPERTY  Release  \* MERGEFORMAT </w:instrText>
            </w:r>
            <w:r>
              <w:rPr>
                <w:noProof/>
              </w:rPr>
              <w:fldChar w:fldCharType="separate"/>
            </w:r>
            <w:r w:rsidR="00A82A63">
              <w:rPr>
                <w:noProof/>
              </w:rPr>
              <w:t>Rel-1</w:t>
            </w:r>
            <w:r w:rsidR="00BA5504">
              <w:rPr>
                <w:rFonts w:eastAsia="ＭＳ 明朝" w:hint="eastAsia"/>
                <w:noProof/>
                <w:lang w:eastAsia="ja-JP"/>
              </w:rPr>
              <w:t>5</w:t>
            </w:r>
            <w:r>
              <w:rPr>
                <w:rFonts w:eastAsia="ＭＳ 明朝"/>
                <w:noProof/>
                <w:lang w:eastAsia="ja-JP"/>
              </w:rPr>
              <w:fldChar w:fldCharType="end"/>
            </w:r>
          </w:p>
        </w:tc>
      </w:tr>
      <w:tr w:rsidR="00A82A63" w14:paraId="1B8C4155" w14:textId="77777777" w:rsidTr="00A82A63">
        <w:tc>
          <w:tcPr>
            <w:tcW w:w="1843" w:type="dxa"/>
            <w:tcBorders>
              <w:left w:val="single" w:sz="4" w:space="0" w:color="auto"/>
              <w:bottom w:val="single" w:sz="4" w:space="0" w:color="auto"/>
            </w:tcBorders>
          </w:tcPr>
          <w:p w14:paraId="1D4A6A08" w14:textId="77777777" w:rsidR="00A82A63" w:rsidRDefault="00A82A63" w:rsidP="00A82A63">
            <w:pPr>
              <w:pStyle w:val="CRCoverPage"/>
              <w:spacing w:after="0"/>
              <w:rPr>
                <w:b/>
                <w:i/>
                <w:noProof/>
              </w:rPr>
            </w:pPr>
          </w:p>
        </w:tc>
        <w:tc>
          <w:tcPr>
            <w:tcW w:w="4677" w:type="dxa"/>
            <w:gridSpan w:val="8"/>
            <w:tcBorders>
              <w:bottom w:val="single" w:sz="4" w:space="0" w:color="auto"/>
            </w:tcBorders>
          </w:tcPr>
          <w:p w14:paraId="4AD27E7C" w14:textId="77777777"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B4320" w14:textId="77777777"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A5AE191" w14:textId="77777777"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sidR="00BA4037">
              <w:rPr>
                <w:i/>
                <w:noProof/>
                <w:sz w:val="18"/>
              </w:rPr>
              <w:br/>
              <w:t>Rel-14</w:t>
            </w:r>
            <w:r w:rsidR="00BA4037">
              <w:rPr>
                <w:i/>
                <w:noProof/>
                <w:sz w:val="18"/>
              </w:rPr>
              <w:tab/>
              <w:t>(Release 14)</w:t>
            </w:r>
            <w:r w:rsidR="00BA4037">
              <w:rPr>
                <w:i/>
                <w:noProof/>
                <w:sz w:val="18"/>
              </w:rPr>
              <w:br/>
              <w:t>Rel-1</w:t>
            </w:r>
            <w:r w:rsidR="00BA4037">
              <w:rPr>
                <w:rFonts w:eastAsia="ＭＳ 明朝" w:hint="eastAsia"/>
                <w:i/>
                <w:noProof/>
                <w:sz w:val="18"/>
                <w:lang w:eastAsia="ja-JP"/>
              </w:rPr>
              <w:t>5</w:t>
            </w:r>
            <w:r w:rsidR="00BA4037">
              <w:rPr>
                <w:i/>
                <w:noProof/>
                <w:sz w:val="18"/>
              </w:rPr>
              <w:tab/>
              <w:t>(Release 15)</w:t>
            </w:r>
            <w:r w:rsidR="00BA4037">
              <w:rPr>
                <w:i/>
                <w:noProof/>
                <w:sz w:val="18"/>
              </w:rPr>
              <w:br/>
              <w:t>Rel-1</w:t>
            </w:r>
            <w:r w:rsidR="00BA4037">
              <w:rPr>
                <w:rFonts w:eastAsia="ＭＳ 明朝" w:hint="eastAsia"/>
                <w:i/>
                <w:noProof/>
                <w:sz w:val="18"/>
                <w:lang w:eastAsia="ja-JP"/>
              </w:rPr>
              <w:t>6</w:t>
            </w:r>
            <w:r>
              <w:rPr>
                <w:i/>
                <w:noProof/>
                <w:sz w:val="18"/>
              </w:rPr>
              <w:tab/>
              <w:t>(Release 16)</w:t>
            </w:r>
          </w:p>
        </w:tc>
      </w:tr>
      <w:tr w:rsidR="00A82A63" w14:paraId="17024775" w14:textId="77777777" w:rsidTr="00A82A63">
        <w:tc>
          <w:tcPr>
            <w:tcW w:w="1843" w:type="dxa"/>
          </w:tcPr>
          <w:p w14:paraId="6EB3228F" w14:textId="77777777" w:rsidR="00A82A63" w:rsidRDefault="00A82A63" w:rsidP="00A82A63">
            <w:pPr>
              <w:pStyle w:val="CRCoverPage"/>
              <w:spacing w:after="0"/>
              <w:rPr>
                <w:b/>
                <w:i/>
                <w:noProof/>
                <w:sz w:val="8"/>
                <w:szCs w:val="8"/>
              </w:rPr>
            </w:pPr>
          </w:p>
        </w:tc>
        <w:tc>
          <w:tcPr>
            <w:tcW w:w="7797" w:type="dxa"/>
            <w:gridSpan w:val="10"/>
          </w:tcPr>
          <w:p w14:paraId="6941A921" w14:textId="77777777" w:rsidR="00A82A63" w:rsidRDefault="00A82A63" w:rsidP="00A82A63">
            <w:pPr>
              <w:pStyle w:val="CRCoverPage"/>
              <w:spacing w:after="0"/>
              <w:rPr>
                <w:noProof/>
                <w:sz w:val="8"/>
                <w:szCs w:val="8"/>
              </w:rPr>
            </w:pPr>
          </w:p>
        </w:tc>
      </w:tr>
      <w:tr w:rsidR="00A82A63" w14:paraId="12206CFB" w14:textId="77777777" w:rsidTr="00A82A63">
        <w:tc>
          <w:tcPr>
            <w:tcW w:w="2694" w:type="dxa"/>
            <w:gridSpan w:val="2"/>
            <w:tcBorders>
              <w:top w:val="single" w:sz="4" w:space="0" w:color="auto"/>
              <w:left w:val="single" w:sz="4" w:space="0" w:color="auto"/>
            </w:tcBorders>
          </w:tcPr>
          <w:p w14:paraId="4D7C1FA1" w14:textId="77777777"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6524F" w14:textId="06AF3DE5" w:rsidR="00F03F19" w:rsidRPr="00F03F19" w:rsidRDefault="00A57AAF" w:rsidP="00247FCA">
            <w:pPr>
              <w:pStyle w:val="CRCoverPage"/>
              <w:spacing w:after="0"/>
              <w:rPr>
                <w:rFonts w:eastAsia="ＭＳ 明朝"/>
                <w:noProof/>
                <w:lang w:eastAsia="ja-JP"/>
              </w:rPr>
            </w:pPr>
            <w:r>
              <w:rPr>
                <w:rFonts w:eastAsia="ＭＳ 明朝" w:hint="eastAsia"/>
                <w:noProof/>
                <w:lang w:eastAsia="ja-JP"/>
              </w:rPr>
              <w:t>T</w:t>
            </w:r>
            <w:r>
              <w:rPr>
                <w:rFonts w:eastAsia="ＭＳ 明朝"/>
                <w:noProof/>
                <w:lang w:eastAsia="ja-JP"/>
              </w:rPr>
              <w:t>h</w:t>
            </w:r>
            <w:r>
              <w:rPr>
                <w:rFonts w:eastAsia="ＭＳ 明朝" w:hint="eastAsia"/>
                <w:noProof/>
                <w:lang w:eastAsia="ja-JP"/>
              </w:rPr>
              <w:t>e behavio</w:t>
            </w:r>
            <w:r w:rsidR="00247FCA">
              <w:rPr>
                <w:rFonts w:eastAsia="ＭＳ 明朝"/>
                <w:noProof/>
                <w:lang w:eastAsia="ja-JP"/>
              </w:rPr>
              <w:t>u</w:t>
            </w:r>
            <w:r>
              <w:rPr>
                <w:rFonts w:eastAsia="ＭＳ 明朝" w:hint="eastAsia"/>
                <w:noProof/>
                <w:lang w:eastAsia="ja-JP"/>
              </w:rPr>
              <w:t xml:space="preserve">r for </w:t>
            </w:r>
            <w:r w:rsidRPr="00A57AAF">
              <w:rPr>
                <w:rFonts w:eastAsia="ＭＳ 明朝"/>
                <w:noProof/>
                <w:lang w:eastAsia="ja-JP"/>
              </w:rPr>
              <w:t xml:space="preserve">overlapping between </w:t>
            </w:r>
            <w:r w:rsidR="00247FCA">
              <w:rPr>
                <w:rFonts w:eastAsia="ＭＳ 明朝"/>
                <w:noProof/>
                <w:lang w:eastAsia="ja-JP"/>
              </w:rPr>
              <w:t>T</w:t>
            </w:r>
            <w:r w:rsidRPr="00A57AAF">
              <w:rPr>
                <w:rFonts w:eastAsia="ＭＳ 明朝"/>
                <w:noProof/>
                <w:lang w:eastAsia="ja-JP"/>
              </w:rPr>
              <w:t>ype1</w:t>
            </w:r>
            <w:r w:rsidR="00247FCA">
              <w:rPr>
                <w:rFonts w:eastAsia="ＭＳ 明朝"/>
                <w:noProof/>
                <w:lang w:eastAsia="ja-JP"/>
              </w:rPr>
              <w:t>-</w:t>
            </w:r>
            <w:r w:rsidRPr="00A57AAF">
              <w:rPr>
                <w:rFonts w:eastAsia="ＭＳ 明朝"/>
                <w:noProof/>
                <w:lang w:eastAsia="ja-JP"/>
              </w:rPr>
              <w:t>PDCCH CSS set and o</w:t>
            </w:r>
            <w:r>
              <w:rPr>
                <w:rFonts w:eastAsia="ＭＳ 明朝"/>
                <w:noProof/>
                <w:lang w:eastAsia="ja-JP"/>
              </w:rPr>
              <w:t xml:space="preserve">ther search space </w:t>
            </w:r>
            <w:r w:rsidR="00247FCA">
              <w:rPr>
                <w:rFonts w:eastAsia="ＭＳ 明朝"/>
                <w:noProof/>
                <w:lang w:eastAsia="ja-JP"/>
              </w:rPr>
              <w:t xml:space="preserve">sets </w:t>
            </w:r>
            <w:r>
              <w:rPr>
                <w:rFonts w:eastAsia="ＭＳ 明朝" w:hint="eastAsia"/>
                <w:noProof/>
                <w:lang w:eastAsia="ja-JP"/>
              </w:rPr>
              <w:t xml:space="preserve">should be applied for all random access cases in order to </w:t>
            </w:r>
            <w:r w:rsidR="00247FCA">
              <w:rPr>
                <w:rFonts w:eastAsia="ＭＳ 明朝"/>
                <w:noProof/>
                <w:lang w:eastAsia="ja-JP"/>
              </w:rPr>
              <w:t xml:space="preserve">prioritize </w:t>
            </w:r>
            <w:r>
              <w:rPr>
                <w:rFonts w:eastAsia="ＭＳ 明朝" w:hint="eastAsia"/>
                <w:noProof/>
                <w:lang w:eastAsia="ja-JP"/>
              </w:rPr>
              <w:t xml:space="preserve">the </w:t>
            </w:r>
            <w:r w:rsidR="00247FCA">
              <w:rPr>
                <w:rFonts w:eastAsia="ＭＳ 明朝"/>
                <w:noProof/>
                <w:lang w:eastAsia="ja-JP"/>
              </w:rPr>
              <w:t xml:space="preserve">PDCCH </w:t>
            </w:r>
            <w:r>
              <w:rPr>
                <w:rFonts w:eastAsia="ＭＳ 明朝" w:hint="eastAsia"/>
                <w:noProof/>
                <w:lang w:eastAsia="ja-JP"/>
              </w:rPr>
              <w:t xml:space="preserve">monitoring for random access. However, the description in the </w:t>
            </w:r>
            <w:r w:rsidR="00247FCA">
              <w:rPr>
                <w:rFonts w:eastAsia="ＭＳ 明朝"/>
                <w:noProof/>
                <w:lang w:eastAsia="ja-JP"/>
              </w:rPr>
              <w:t xml:space="preserve">current </w:t>
            </w:r>
            <w:r>
              <w:rPr>
                <w:rFonts w:eastAsia="ＭＳ 明朝" w:hint="eastAsia"/>
                <w:noProof/>
                <w:lang w:eastAsia="ja-JP"/>
              </w:rPr>
              <w:t>specification</w:t>
            </w:r>
            <w:r w:rsidRPr="00A57AAF">
              <w:rPr>
                <w:rFonts w:eastAsia="ＭＳ 明朝"/>
                <w:noProof/>
                <w:lang w:eastAsia="ja-JP"/>
              </w:rPr>
              <w:t xml:space="preserve"> does not include the case of </w:t>
            </w:r>
            <w:r w:rsidR="00247FCA">
              <w:rPr>
                <w:rFonts w:eastAsia="ＭＳ 明朝"/>
                <w:noProof/>
                <w:lang w:eastAsia="ja-JP"/>
              </w:rPr>
              <w:t xml:space="preserve">non-contention based </w:t>
            </w:r>
            <w:r w:rsidRPr="00A57AAF">
              <w:rPr>
                <w:rFonts w:eastAsia="ＭＳ 明朝"/>
                <w:noProof/>
                <w:lang w:eastAsia="ja-JP"/>
              </w:rPr>
              <w:t xml:space="preserve">random access </w:t>
            </w:r>
            <w:r w:rsidR="00247FCA">
              <w:rPr>
                <w:rFonts w:eastAsia="ＭＳ 明朝"/>
                <w:noProof/>
                <w:lang w:eastAsia="ja-JP"/>
              </w:rPr>
              <w:t xml:space="preserve">triggered </w:t>
            </w:r>
            <w:r w:rsidRPr="00A57AAF">
              <w:rPr>
                <w:rFonts w:eastAsia="ＭＳ 明朝"/>
                <w:noProof/>
                <w:lang w:eastAsia="ja-JP"/>
              </w:rPr>
              <w:t>by PDCCH order</w:t>
            </w:r>
            <w:r>
              <w:rPr>
                <w:rFonts w:eastAsia="ＭＳ 明朝" w:hint="eastAsia"/>
                <w:noProof/>
                <w:lang w:eastAsia="ja-JP"/>
              </w:rPr>
              <w:t>.</w:t>
            </w:r>
          </w:p>
        </w:tc>
      </w:tr>
      <w:tr w:rsidR="00A82A63" w14:paraId="3354BB99" w14:textId="77777777" w:rsidTr="00A82A63">
        <w:tc>
          <w:tcPr>
            <w:tcW w:w="2694" w:type="dxa"/>
            <w:gridSpan w:val="2"/>
            <w:tcBorders>
              <w:left w:val="single" w:sz="4" w:space="0" w:color="auto"/>
            </w:tcBorders>
          </w:tcPr>
          <w:p w14:paraId="01018938"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32F9C704" w14:textId="77777777" w:rsidR="00A82A63" w:rsidRPr="00E76B6F" w:rsidRDefault="00A82A63" w:rsidP="00A82A63">
            <w:pPr>
              <w:pStyle w:val="CRCoverPage"/>
              <w:spacing w:after="0"/>
              <w:rPr>
                <w:noProof/>
                <w:sz w:val="8"/>
                <w:szCs w:val="8"/>
              </w:rPr>
            </w:pPr>
          </w:p>
        </w:tc>
      </w:tr>
      <w:tr w:rsidR="00A82A63" w14:paraId="02BC23E6" w14:textId="77777777" w:rsidTr="00A82A63">
        <w:tc>
          <w:tcPr>
            <w:tcW w:w="2694" w:type="dxa"/>
            <w:gridSpan w:val="2"/>
            <w:tcBorders>
              <w:left w:val="single" w:sz="4" w:space="0" w:color="auto"/>
            </w:tcBorders>
          </w:tcPr>
          <w:p w14:paraId="54ADA513" w14:textId="77777777"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9914B4" w14:textId="1983DE82" w:rsidR="00703CC5" w:rsidRPr="00703CC5" w:rsidRDefault="00A57AAF" w:rsidP="00A4751F">
            <w:pPr>
              <w:pStyle w:val="CRCoverPage"/>
              <w:spacing w:after="0"/>
              <w:rPr>
                <w:rFonts w:eastAsia="ＭＳ 明朝"/>
                <w:noProof/>
                <w:lang w:eastAsia="ja-JP"/>
              </w:rPr>
            </w:pPr>
            <w:r>
              <w:rPr>
                <w:rFonts w:eastAsia="ＭＳ 明朝" w:hint="eastAsia"/>
                <w:noProof/>
                <w:lang w:eastAsia="ja-JP"/>
              </w:rPr>
              <w:t xml:space="preserve">We propose </w:t>
            </w:r>
            <w:r w:rsidRPr="00A57AAF">
              <w:rPr>
                <w:rFonts w:eastAsia="ＭＳ 明朝"/>
                <w:noProof/>
                <w:lang w:eastAsia="ja-JP"/>
              </w:rPr>
              <w:t xml:space="preserve">replacing “the SS/PBCH block or the CSI-RS the UE selects for PRACH association” with “a DM-RS for monitoring a PDCCH in a Type1-PDCCH CSS set,” </w:t>
            </w:r>
            <w:r w:rsidR="00247FCA">
              <w:rPr>
                <w:rFonts w:eastAsia="ＭＳ 明朝"/>
                <w:noProof/>
                <w:lang w:eastAsia="ja-JP"/>
              </w:rPr>
              <w:t xml:space="preserve">in order to </w:t>
            </w:r>
            <w:r w:rsidRPr="00A57AAF">
              <w:rPr>
                <w:rFonts w:eastAsia="ＭＳ 明朝"/>
                <w:noProof/>
                <w:lang w:eastAsia="ja-JP"/>
              </w:rPr>
              <w:t>cover all random access cases</w:t>
            </w:r>
            <w:r>
              <w:rPr>
                <w:rFonts w:eastAsia="ＭＳ 明朝" w:hint="eastAsia"/>
                <w:noProof/>
                <w:lang w:eastAsia="ja-JP"/>
              </w:rPr>
              <w:t>.</w:t>
            </w:r>
          </w:p>
        </w:tc>
      </w:tr>
      <w:tr w:rsidR="00A82A63" w14:paraId="6D01D103" w14:textId="77777777" w:rsidTr="00A82A63">
        <w:tc>
          <w:tcPr>
            <w:tcW w:w="2694" w:type="dxa"/>
            <w:gridSpan w:val="2"/>
            <w:tcBorders>
              <w:left w:val="single" w:sz="4" w:space="0" w:color="auto"/>
            </w:tcBorders>
          </w:tcPr>
          <w:p w14:paraId="06B9CE41"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212A40BA" w14:textId="77777777" w:rsidR="00A82A63" w:rsidRPr="00E76B6F" w:rsidRDefault="00A82A63" w:rsidP="00A82A63">
            <w:pPr>
              <w:pStyle w:val="CRCoverPage"/>
              <w:spacing w:after="0"/>
              <w:rPr>
                <w:noProof/>
                <w:sz w:val="8"/>
                <w:szCs w:val="8"/>
              </w:rPr>
            </w:pPr>
          </w:p>
        </w:tc>
      </w:tr>
      <w:tr w:rsidR="00A82A63" w14:paraId="4B4FF895" w14:textId="77777777" w:rsidTr="00A82A63">
        <w:tc>
          <w:tcPr>
            <w:tcW w:w="2694" w:type="dxa"/>
            <w:gridSpan w:val="2"/>
            <w:tcBorders>
              <w:left w:val="single" w:sz="4" w:space="0" w:color="auto"/>
              <w:bottom w:val="single" w:sz="4" w:space="0" w:color="auto"/>
            </w:tcBorders>
          </w:tcPr>
          <w:p w14:paraId="79BC4C8C" w14:textId="77777777"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18108" w14:textId="1D12FE96" w:rsidR="00A82A63" w:rsidRPr="0003687C" w:rsidRDefault="00A57AAF" w:rsidP="00A4751F">
            <w:pPr>
              <w:pStyle w:val="CRCoverPage"/>
              <w:spacing w:after="0"/>
              <w:rPr>
                <w:rFonts w:eastAsia="ＭＳ 明朝"/>
                <w:noProof/>
                <w:lang w:eastAsia="ja-JP"/>
              </w:rPr>
            </w:pPr>
            <w:r>
              <w:rPr>
                <w:rFonts w:eastAsia="ＭＳ 明朝" w:hint="eastAsia"/>
                <w:noProof/>
                <w:lang w:eastAsia="ja-JP"/>
              </w:rPr>
              <w:t xml:space="preserve">For </w:t>
            </w:r>
            <w:r w:rsidR="00A4751F">
              <w:rPr>
                <w:rFonts w:eastAsia="ＭＳ 明朝"/>
                <w:noProof/>
                <w:lang w:eastAsia="ja-JP"/>
              </w:rPr>
              <w:t xml:space="preserve">non-contention based </w:t>
            </w:r>
            <w:r>
              <w:rPr>
                <w:rFonts w:eastAsia="ＭＳ 明朝" w:hint="eastAsia"/>
                <w:noProof/>
                <w:lang w:eastAsia="ja-JP"/>
              </w:rPr>
              <w:t xml:space="preserve">random access </w:t>
            </w:r>
            <w:r w:rsidR="00A4751F">
              <w:rPr>
                <w:rFonts w:eastAsia="ＭＳ 明朝"/>
                <w:noProof/>
                <w:lang w:eastAsia="ja-JP"/>
              </w:rPr>
              <w:t xml:space="preserve">triggered </w:t>
            </w:r>
            <w:r>
              <w:rPr>
                <w:rFonts w:eastAsia="ＭＳ 明朝" w:hint="eastAsia"/>
                <w:noProof/>
                <w:lang w:eastAsia="ja-JP"/>
              </w:rPr>
              <w:t xml:space="preserve">by PDCCH order, the </w:t>
            </w:r>
            <w:r w:rsidR="00A4751F">
              <w:rPr>
                <w:rFonts w:eastAsia="ＭＳ 明朝"/>
                <w:noProof/>
                <w:lang w:eastAsia="ja-JP"/>
              </w:rPr>
              <w:t>PDCCH</w:t>
            </w:r>
            <w:r w:rsidR="00A4751F">
              <w:rPr>
                <w:rFonts w:eastAsia="ＭＳ 明朝" w:hint="eastAsia"/>
                <w:noProof/>
                <w:lang w:eastAsia="ja-JP"/>
              </w:rPr>
              <w:t xml:space="preserve"> </w:t>
            </w:r>
            <w:r w:rsidR="00A4751F">
              <w:rPr>
                <w:rFonts w:eastAsia="ＭＳ 明朝"/>
                <w:noProof/>
                <w:lang w:eastAsia="ja-JP"/>
              </w:rPr>
              <w:t xml:space="preserve">monitoring </w:t>
            </w:r>
            <w:r>
              <w:rPr>
                <w:rFonts w:eastAsia="ＭＳ 明朝" w:hint="eastAsia"/>
                <w:noProof/>
                <w:lang w:eastAsia="ja-JP"/>
              </w:rPr>
              <w:t xml:space="preserve">in </w:t>
            </w:r>
            <w:r w:rsidR="00A4751F">
              <w:rPr>
                <w:rFonts w:eastAsia="ＭＳ 明朝"/>
                <w:noProof/>
                <w:lang w:eastAsia="ja-JP"/>
              </w:rPr>
              <w:t>T</w:t>
            </w:r>
            <w:r>
              <w:rPr>
                <w:rFonts w:eastAsia="ＭＳ 明朝" w:hint="eastAsia"/>
                <w:noProof/>
                <w:lang w:eastAsia="ja-JP"/>
              </w:rPr>
              <w:t>ype1</w:t>
            </w:r>
            <w:r w:rsidR="00A4751F">
              <w:rPr>
                <w:rFonts w:eastAsia="ＭＳ 明朝"/>
                <w:noProof/>
                <w:lang w:eastAsia="ja-JP"/>
              </w:rPr>
              <w:t>-</w:t>
            </w:r>
            <w:r>
              <w:rPr>
                <w:rFonts w:eastAsia="ＭＳ 明朝" w:hint="eastAsia"/>
                <w:noProof/>
                <w:lang w:eastAsia="ja-JP"/>
              </w:rPr>
              <w:t xml:space="preserve">PDCCH CSS set may </w:t>
            </w:r>
            <w:r w:rsidR="00A4751F">
              <w:rPr>
                <w:rFonts w:eastAsia="ＭＳ 明朝"/>
                <w:noProof/>
                <w:lang w:eastAsia="ja-JP"/>
              </w:rPr>
              <w:t xml:space="preserve">be </w:t>
            </w:r>
            <w:r>
              <w:rPr>
                <w:rFonts w:eastAsia="ＭＳ 明朝" w:hint="eastAsia"/>
                <w:noProof/>
                <w:lang w:eastAsia="ja-JP"/>
              </w:rPr>
              <w:t>drop</w:t>
            </w:r>
            <w:r w:rsidR="00A4751F">
              <w:rPr>
                <w:rFonts w:eastAsia="ＭＳ 明朝"/>
                <w:noProof/>
                <w:lang w:eastAsia="ja-JP"/>
              </w:rPr>
              <w:t>ped</w:t>
            </w:r>
            <w:r>
              <w:rPr>
                <w:rFonts w:eastAsia="ＭＳ 明朝" w:hint="eastAsia"/>
                <w:noProof/>
                <w:lang w:eastAsia="ja-JP"/>
              </w:rPr>
              <w:t xml:space="preserve"> if other search spaces with </w:t>
            </w:r>
            <w:r w:rsidR="00A4751F">
              <w:rPr>
                <w:rFonts w:eastAsia="ＭＳ 明朝"/>
                <w:noProof/>
                <w:lang w:eastAsia="ja-JP"/>
              </w:rPr>
              <w:t>different</w:t>
            </w:r>
            <w:r>
              <w:rPr>
                <w:rFonts w:eastAsia="ＭＳ 明朝" w:hint="eastAsia"/>
                <w:noProof/>
                <w:lang w:eastAsia="ja-JP"/>
              </w:rPr>
              <w:t xml:space="preserve"> QCL type D </w:t>
            </w:r>
            <w:r w:rsidR="00A4751F">
              <w:rPr>
                <w:rFonts w:eastAsia="ＭＳ 明朝"/>
                <w:noProof/>
                <w:lang w:eastAsia="ja-JP"/>
              </w:rPr>
              <w:t>overlap</w:t>
            </w:r>
            <w:r>
              <w:rPr>
                <w:rFonts w:eastAsia="ＭＳ 明朝" w:hint="eastAsia"/>
                <w:noProof/>
                <w:lang w:eastAsia="ja-JP"/>
              </w:rPr>
              <w:t>s.</w:t>
            </w:r>
          </w:p>
        </w:tc>
      </w:tr>
      <w:tr w:rsidR="00A82A63" w14:paraId="66CD0C7A" w14:textId="77777777" w:rsidTr="00A82A63">
        <w:tc>
          <w:tcPr>
            <w:tcW w:w="2694" w:type="dxa"/>
            <w:gridSpan w:val="2"/>
          </w:tcPr>
          <w:p w14:paraId="56003C73" w14:textId="77777777" w:rsidR="00A82A63" w:rsidRDefault="00A82A63" w:rsidP="00A82A63">
            <w:pPr>
              <w:pStyle w:val="CRCoverPage"/>
              <w:spacing w:after="0"/>
              <w:rPr>
                <w:b/>
                <w:i/>
                <w:noProof/>
                <w:sz w:val="8"/>
                <w:szCs w:val="8"/>
              </w:rPr>
            </w:pPr>
          </w:p>
        </w:tc>
        <w:tc>
          <w:tcPr>
            <w:tcW w:w="6946" w:type="dxa"/>
            <w:gridSpan w:val="9"/>
          </w:tcPr>
          <w:p w14:paraId="621BFD30" w14:textId="77777777" w:rsidR="00A82A63" w:rsidRDefault="00A82A63" w:rsidP="00A82A63">
            <w:pPr>
              <w:pStyle w:val="CRCoverPage"/>
              <w:spacing w:after="0"/>
              <w:rPr>
                <w:noProof/>
                <w:sz w:val="8"/>
                <w:szCs w:val="8"/>
              </w:rPr>
            </w:pPr>
          </w:p>
        </w:tc>
      </w:tr>
      <w:tr w:rsidR="00A82A63" w14:paraId="4AD3AA7B" w14:textId="77777777" w:rsidTr="00A82A63">
        <w:tc>
          <w:tcPr>
            <w:tcW w:w="2694" w:type="dxa"/>
            <w:gridSpan w:val="2"/>
            <w:tcBorders>
              <w:top w:val="single" w:sz="4" w:space="0" w:color="auto"/>
              <w:left w:val="single" w:sz="4" w:space="0" w:color="auto"/>
            </w:tcBorders>
          </w:tcPr>
          <w:p w14:paraId="63648FB1" w14:textId="77777777"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95E4E" w14:textId="0E049988" w:rsidR="00A82A63" w:rsidRPr="0003687C" w:rsidRDefault="00F10C31" w:rsidP="0006148A">
            <w:pPr>
              <w:pStyle w:val="CRCoverPage"/>
              <w:spacing w:after="0"/>
              <w:rPr>
                <w:rFonts w:eastAsia="ＭＳ 明朝"/>
                <w:noProof/>
                <w:lang w:eastAsia="ja-JP"/>
              </w:rPr>
            </w:pPr>
            <w:r>
              <w:rPr>
                <w:rFonts w:eastAsia="ＭＳ 明朝" w:hint="eastAsia"/>
                <w:noProof/>
                <w:lang w:eastAsia="ja-JP"/>
              </w:rPr>
              <w:t>10.1</w:t>
            </w:r>
          </w:p>
        </w:tc>
      </w:tr>
      <w:tr w:rsidR="00A82A63" w14:paraId="04620513" w14:textId="77777777" w:rsidTr="00A82A63">
        <w:tc>
          <w:tcPr>
            <w:tcW w:w="2694" w:type="dxa"/>
            <w:gridSpan w:val="2"/>
            <w:tcBorders>
              <w:left w:val="single" w:sz="4" w:space="0" w:color="auto"/>
            </w:tcBorders>
          </w:tcPr>
          <w:p w14:paraId="354009D9"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74C6A983" w14:textId="77777777" w:rsidR="00A82A63" w:rsidRDefault="00A82A63" w:rsidP="00A82A63">
            <w:pPr>
              <w:pStyle w:val="CRCoverPage"/>
              <w:spacing w:after="0"/>
              <w:rPr>
                <w:noProof/>
                <w:sz w:val="8"/>
                <w:szCs w:val="8"/>
              </w:rPr>
            </w:pPr>
          </w:p>
        </w:tc>
      </w:tr>
      <w:tr w:rsidR="00A82A63" w14:paraId="7B845E84" w14:textId="77777777" w:rsidTr="00A82A63">
        <w:tc>
          <w:tcPr>
            <w:tcW w:w="2694" w:type="dxa"/>
            <w:gridSpan w:val="2"/>
            <w:tcBorders>
              <w:left w:val="single" w:sz="4" w:space="0" w:color="auto"/>
            </w:tcBorders>
          </w:tcPr>
          <w:p w14:paraId="3F694E65" w14:textId="77777777"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13DC6" w14:textId="77777777"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C0E7" w14:textId="77777777" w:rsidR="00A82A63" w:rsidRDefault="00A82A63" w:rsidP="00A82A63">
            <w:pPr>
              <w:pStyle w:val="CRCoverPage"/>
              <w:spacing w:after="0"/>
              <w:jc w:val="center"/>
              <w:rPr>
                <w:b/>
                <w:caps/>
                <w:noProof/>
              </w:rPr>
            </w:pPr>
            <w:r>
              <w:rPr>
                <w:b/>
                <w:caps/>
                <w:noProof/>
              </w:rPr>
              <w:t>N</w:t>
            </w:r>
          </w:p>
        </w:tc>
        <w:tc>
          <w:tcPr>
            <w:tcW w:w="2977" w:type="dxa"/>
            <w:gridSpan w:val="4"/>
          </w:tcPr>
          <w:p w14:paraId="53842DF1" w14:textId="77777777"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35018" w14:textId="77777777" w:rsidR="00A82A63" w:rsidRDefault="00A82A63" w:rsidP="00A82A63">
            <w:pPr>
              <w:pStyle w:val="CRCoverPage"/>
              <w:spacing w:after="0"/>
              <w:ind w:left="99"/>
              <w:rPr>
                <w:noProof/>
              </w:rPr>
            </w:pPr>
          </w:p>
        </w:tc>
      </w:tr>
      <w:tr w:rsidR="00A82A63" w14:paraId="72C6C548" w14:textId="77777777" w:rsidTr="00A82A63">
        <w:tc>
          <w:tcPr>
            <w:tcW w:w="2694" w:type="dxa"/>
            <w:gridSpan w:val="2"/>
            <w:tcBorders>
              <w:left w:val="single" w:sz="4" w:space="0" w:color="auto"/>
            </w:tcBorders>
          </w:tcPr>
          <w:p w14:paraId="202AD7D4" w14:textId="77777777"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ACD2" w14:textId="77777777" w:rsidR="00A82A63" w:rsidRPr="0003687C" w:rsidRDefault="00A82A63" w:rsidP="00A82A6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AEBB" w14:textId="77777777" w:rsidR="00A82A63" w:rsidRDefault="00F03F19" w:rsidP="00A82A63">
            <w:pPr>
              <w:pStyle w:val="CRCoverPage"/>
              <w:spacing w:after="0"/>
              <w:jc w:val="center"/>
              <w:rPr>
                <w:b/>
                <w:caps/>
                <w:noProof/>
                <w:lang w:eastAsia="ja-JP"/>
              </w:rPr>
            </w:pPr>
            <w:r>
              <w:rPr>
                <w:rFonts w:eastAsia="ＭＳ 明朝" w:hint="eastAsia"/>
                <w:b/>
                <w:caps/>
                <w:noProof/>
                <w:lang w:eastAsia="ja-JP"/>
              </w:rPr>
              <w:t>X</w:t>
            </w:r>
          </w:p>
        </w:tc>
        <w:tc>
          <w:tcPr>
            <w:tcW w:w="2977" w:type="dxa"/>
            <w:gridSpan w:val="4"/>
          </w:tcPr>
          <w:p w14:paraId="437C2FD9" w14:textId="77777777"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47199" w14:textId="31D1C410" w:rsidR="00A82A63" w:rsidRDefault="00AB0C16" w:rsidP="00A82A63">
            <w:pPr>
              <w:pStyle w:val="CRCoverPage"/>
              <w:spacing w:after="0"/>
              <w:ind w:left="99"/>
              <w:rPr>
                <w:noProof/>
              </w:rPr>
            </w:pPr>
            <w:r w:rsidRPr="00E5610B">
              <w:rPr>
                <w:noProof/>
              </w:rPr>
              <w:t>TS/TR ... CR ...</w:t>
            </w:r>
          </w:p>
        </w:tc>
      </w:tr>
      <w:tr w:rsidR="00A82A63" w14:paraId="3B94C78A" w14:textId="77777777" w:rsidTr="00A82A63">
        <w:tc>
          <w:tcPr>
            <w:tcW w:w="2694" w:type="dxa"/>
            <w:gridSpan w:val="2"/>
            <w:tcBorders>
              <w:left w:val="single" w:sz="4" w:space="0" w:color="auto"/>
            </w:tcBorders>
          </w:tcPr>
          <w:p w14:paraId="4E8B5F08" w14:textId="77777777" w:rsidR="00A82A63" w:rsidRDefault="00A82A63" w:rsidP="00A82A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983C2" w14:textId="77777777" w:rsidR="00A82A63" w:rsidRPr="0003687C" w:rsidRDefault="00A82A63" w:rsidP="00A82A6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078BF" w14:textId="77777777" w:rsidR="00A82A63" w:rsidRPr="0003687C" w:rsidRDefault="0003687C"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7CB53E54" w14:textId="77777777" w:rsidR="00A82A63" w:rsidRDefault="00A82A63" w:rsidP="00A82A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521F6" w14:textId="575B6ACF" w:rsidR="00A82A63" w:rsidRDefault="00AB0C16" w:rsidP="00A82A63">
            <w:pPr>
              <w:pStyle w:val="CRCoverPage"/>
              <w:spacing w:after="0"/>
              <w:ind w:left="99"/>
              <w:rPr>
                <w:noProof/>
              </w:rPr>
            </w:pPr>
            <w:r w:rsidRPr="00E5610B">
              <w:rPr>
                <w:noProof/>
              </w:rPr>
              <w:t>TS/TR ... CR ...</w:t>
            </w:r>
          </w:p>
        </w:tc>
      </w:tr>
      <w:tr w:rsidR="00A82A63" w14:paraId="36365946" w14:textId="77777777" w:rsidTr="00A82A63">
        <w:tc>
          <w:tcPr>
            <w:tcW w:w="2694" w:type="dxa"/>
            <w:gridSpan w:val="2"/>
            <w:tcBorders>
              <w:left w:val="single" w:sz="4" w:space="0" w:color="auto"/>
            </w:tcBorders>
          </w:tcPr>
          <w:p w14:paraId="55B7C58F" w14:textId="77777777"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2E348" w14:textId="77777777"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5FCF4" w14:textId="77777777" w:rsidR="00A82A63" w:rsidRPr="0003687C" w:rsidRDefault="0003687C"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6075CE2B" w14:textId="77777777"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3EF" w14:textId="691D6E99" w:rsidR="00A82A63" w:rsidRDefault="00AB0C16" w:rsidP="00A82A63">
            <w:pPr>
              <w:pStyle w:val="CRCoverPage"/>
              <w:spacing w:after="0"/>
              <w:ind w:left="99"/>
              <w:rPr>
                <w:noProof/>
              </w:rPr>
            </w:pPr>
            <w:r w:rsidRPr="00E5610B">
              <w:rPr>
                <w:noProof/>
              </w:rPr>
              <w:t>TS/TR ... CR ...</w:t>
            </w:r>
          </w:p>
        </w:tc>
      </w:tr>
      <w:tr w:rsidR="00AB0C16" w14:paraId="6744DD35" w14:textId="77777777" w:rsidTr="00A82A63">
        <w:tc>
          <w:tcPr>
            <w:tcW w:w="2694" w:type="dxa"/>
            <w:gridSpan w:val="2"/>
            <w:tcBorders>
              <w:left w:val="single" w:sz="4" w:space="0" w:color="auto"/>
            </w:tcBorders>
          </w:tcPr>
          <w:p w14:paraId="5E0B96EA" w14:textId="77777777" w:rsidR="00AB0C16" w:rsidRDefault="00AB0C16" w:rsidP="00AB0C16">
            <w:pPr>
              <w:pStyle w:val="CRCoverPage"/>
              <w:spacing w:after="0"/>
              <w:rPr>
                <w:b/>
                <w:i/>
                <w:noProof/>
              </w:rPr>
            </w:pPr>
          </w:p>
        </w:tc>
        <w:tc>
          <w:tcPr>
            <w:tcW w:w="6946" w:type="dxa"/>
            <w:gridSpan w:val="9"/>
            <w:tcBorders>
              <w:right w:val="single" w:sz="4" w:space="0" w:color="auto"/>
            </w:tcBorders>
          </w:tcPr>
          <w:p w14:paraId="7DA96998" w14:textId="77777777" w:rsidR="00AB0C16" w:rsidRDefault="00AB0C16" w:rsidP="00AB0C16">
            <w:pPr>
              <w:pStyle w:val="CRCoverPage"/>
              <w:spacing w:after="0"/>
              <w:rPr>
                <w:noProof/>
              </w:rPr>
            </w:pPr>
          </w:p>
        </w:tc>
      </w:tr>
      <w:tr w:rsidR="00AB0C16" w14:paraId="02BAA08D" w14:textId="77777777" w:rsidTr="00A82A63">
        <w:tc>
          <w:tcPr>
            <w:tcW w:w="2694" w:type="dxa"/>
            <w:gridSpan w:val="2"/>
            <w:tcBorders>
              <w:left w:val="single" w:sz="4" w:space="0" w:color="auto"/>
              <w:bottom w:val="single" w:sz="4" w:space="0" w:color="auto"/>
            </w:tcBorders>
          </w:tcPr>
          <w:p w14:paraId="57E73729" w14:textId="6320150B" w:rsidR="00AB0C16" w:rsidRDefault="00AB0C16" w:rsidP="00AB0C16">
            <w:pPr>
              <w:pStyle w:val="CRCoverPage"/>
              <w:tabs>
                <w:tab w:val="right" w:pos="2184"/>
              </w:tabs>
              <w:spacing w:after="0"/>
              <w:rPr>
                <w:b/>
                <w:i/>
                <w:noProof/>
              </w:rPr>
            </w:pPr>
            <w:r w:rsidRPr="00E5610B">
              <w:rPr>
                <w:b/>
                <w:i/>
                <w:noProof/>
              </w:rPr>
              <w:t>Other comments:</w:t>
            </w:r>
          </w:p>
        </w:tc>
        <w:tc>
          <w:tcPr>
            <w:tcW w:w="6946" w:type="dxa"/>
            <w:gridSpan w:val="9"/>
            <w:tcBorders>
              <w:bottom w:val="single" w:sz="4" w:space="0" w:color="auto"/>
              <w:right w:val="single" w:sz="4" w:space="0" w:color="auto"/>
            </w:tcBorders>
            <w:shd w:val="pct30" w:color="FFFF00" w:fill="auto"/>
          </w:tcPr>
          <w:p w14:paraId="5C3BF1DD" w14:textId="77777777" w:rsidR="00AB0C16" w:rsidRPr="003319BD" w:rsidRDefault="00AB0C16" w:rsidP="00AB0C16">
            <w:pPr>
              <w:pStyle w:val="CRCoverPage"/>
              <w:spacing w:after="0"/>
              <w:ind w:left="100"/>
              <w:rPr>
                <w:rFonts w:eastAsia="ＭＳ 明朝"/>
                <w:noProof/>
                <w:lang w:eastAsia="ja-JP"/>
              </w:rPr>
            </w:pPr>
          </w:p>
        </w:tc>
      </w:tr>
    </w:tbl>
    <w:p w14:paraId="4CADFEF7" w14:textId="77777777" w:rsidR="00A82A63" w:rsidRDefault="00A82A63" w:rsidP="00A82A63">
      <w:pPr>
        <w:pStyle w:val="CRCoverPage"/>
        <w:spacing w:after="0"/>
        <w:rPr>
          <w:noProof/>
          <w:sz w:val="8"/>
          <w:szCs w:val="8"/>
        </w:rPr>
      </w:pPr>
    </w:p>
    <w:p w14:paraId="4A1B16FC" w14:textId="77777777" w:rsidR="00A82A63" w:rsidRDefault="00A82A63" w:rsidP="00A82A63">
      <w:pPr>
        <w:rPr>
          <w:noProof/>
        </w:rPr>
        <w:sectPr w:rsidR="00A82A63">
          <w:headerReference w:type="even" r:id="rId11"/>
          <w:footnotePr>
            <w:numRestart w:val="eachSect"/>
          </w:footnotePr>
          <w:pgSz w:w="11907" w:h="16840" w:code="9"/>
          <w:pgMar w:top="1418" w:right="1134" w:bottom="1134" w:left="1134" w:header="680" w:footer="567" w:gutter="0"/>
          <w:cols w:space="720"/>
        </w:sectPr>
      </w:pPr>
    </w:p>
    <w:p w14:paraId="0C4D9672" w14:textId="77777777" w:rsidR="00A6447C" w:rsidRDefault="00A6447C" w:rsidP="00A6447C">
      <w:pPr>
        <w:rPr>
          <w:lang w:val="en-US"/>
        </w:rPr>
      </w:pPr>
      <w:bookmarkStart w:id="3" w:name="_Toc290330930"/>
      <w:bookmarkStart w:id="4" w:name="_Toc290330802"/>
      <w:bookmarkStart w:id="5" w:name="_Toc216859951"/>
      <w:bookmarkStart w:id="6" w:name="_Toc383690639"/>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p>
    <w:p w14:paraId="6107014E" w14:textId="77777777" w:rsidR="0028511F" w:rsidRPr="00B916EC" w:rsidRDefault="0028511F" w:rsidP="0028511F">
      <w:pPr>
        <w:pStyle w:val="2"/>
        <w:ind w:left="850" w:hanging="850"/>
      </w:pPr>
      <w:bookmarkStart w:id="7" w:name="_Toc517265072"/>
      <w:bookmarkStart w:id="8" w:name="_Ref491451763"/>
      <w:bookmarkStart w:id="9" w:name="_Ref491466492"/>
      <w:bookmarkStart w:id="10" w:name="_Toc525748067"/>
      <w:bookmarkEnd w:id="3"/>
      <w:bookmarkEnd w:id="4"/>
      <w:bookmarkEnd w:id="5"/>
      <w:bookmarkEnd w:id="6"/>
      <w:r w:rsidRPr="00B916EC">
        <w:t>10</w:t>
      </w:r>
      <w:r w:rsidRPr="00B916EC">
        <w:rPr>
          <w:rFonts w:hint="eastAsia"/>
        </w:rPr>
        <w:t>.1</w:t>
      </w:r>
      <w:r w:rsidRPr="00B916EC">
        <w:rPr>
          <w:rFonts w:hint="eastAsia"/>
        </w:rPr>
        <w:tab/>
      </w:r>
      <w:r w:rsidRPr="00B916EC">
        <w:t>UE procedure for determining physical downlink control channel assignment</w:t>
      </w:r>
      <w:bookmarkEnd w:id="7"/>
      <w:r w:rsidRPr="00B916EC">
        <w:t xml:space="preserve"> </w:t>
      </w:r>
      <w:bookmarkEnd w:id="8"/>
      <w:bookmarkEnd w:id="9"/>
    </w:p>
    <w:p w14:paraId="64CA0A64" w14:textId="77777777" w:rsidR="0028511F" w:rsidRPr="00B916EC" w:rsidRDefault="0028511F" w:rsidP="0028511F">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35FD7E3D" w14:textId="77777777" w:rsidR="0028511F" w:rsidRPr="00B916EC" w:rsidRDefault="0028511F" w:rsidP="0028511F">
      <w:pPr>
        <w:pStyle w:val="B1"/>
      </w:pPr>
      <w:r>
        <w:t>-</w:t>
      </w:r>
      <w:r>
        <w:tab/>
      </w:r>
      <w:r w:rsidRPr="00B916EC">
        <w:t xml:space="preserve">a Type0-PDCCH </w:t>
      </w:r>
      <w:r>
        <w:t>CSS</w:t>
      </w:r>
      <w:r w:rsidRPr="00B916EC">
        <w:t xml:space="preserve"> </w:t>
      </w:r>
      <w:r>
        <w:rPr>
          <w:lang w:val="en-US"/>
        </w:rPr>
        <w:t xml:space="preserve">set </w:t>
      </w:r>
      <w:r w:rsidRPr="004F42B9">
        <w:rPr>
          <w:lang w:val="en-US" w:eastAsia="x-none"/>
        </w:rPr>
        <w:t xml:space="preserve">configured by </w:t>
      </w:r>
      <w:r w:rsidRPr="00F14CB5">
        <w:rPr>
          <w:i/>
        </w:rPr>
        <w:t>pdcch-ConfigSIB1</w:t>
      </w:r>
      <w:r w:rsidRPr="00F14CB5">
        <w:rPr>
          <w:lang w:val="en-US"/>
        </w:rPr>
        <w:t xml:space="preserve"> </w:t>
      </w:r>
      <w:r w:rsidRPr="00F14CB5">
        <w:rPr>
          <w:rFonts w:eastAsia="ＭＳ 明朝"/>
        </w:rPr>
        <w:t xml:space="preserve">in </w:t>
      </w:r>
      <w:proofErr w:type="spellStart"/>
      <w:r w:rsidRPr="00F77926">
        <w:rPr>
          <w:i/>
        </w:rPr>
        <w:t>MasterInformationBlock</w:t>
      </w:r>
      <w:proofErr w:type="spellEnd"/>
      <w:r w:rsidRPr="00F77926">
        <w:rPr>
          <w:lang w:val="en-US" w:eastAsia="x-none"/>
        </w:rPr>
        <w:t xml:space="preserve"> or by</w:t>
      </w:r>
      <w:r w:rsidRPr="00CA2750">
        <w:rPr>
          <w:lang w:val="en-US" w:eastAsia="x-none"/>
        </w:rPr>
        <w:t xml:space="preserve"> </w:t>
      </w:r>
      <w:r w:rsidRPr="00E674D8">
        <w:rPr>
          <w:i/>
          <w:iCs/>
          <w:lang w:val="en-US" w:eastAsia="x-none"/>
        </w:rPr>
        <w:t xml:space="preserve">searchSpaceSIB1 </w:t>
      </w:r>
      <w:r w:rsidRPr="00E674D8">
        <w:rPr>
          <w:iCs/>
          <w:lang w:val="en-US" w:eastAsia="x-none"/>
        </w:rPr>
        <w:t xml:space="preserve">in </w:t>
      </w:r>
      <w:r w:rsidRPr="00E674D8">
        <w:rPr>
          <w:i/>
          <w:iCs/>
          <w:lang w:val="en-US" w:eastAsia="x-none"/>
        </w:rPr>
        <w:t>PDCCH-</w:t>
      </w:r>
      <w:proofErr w:type="spellStart"/>
      <w:r w:rsidRPr="00E674D8">
        <w:rPr>
          <w:i/>
          <w:iCs/>
          <w:lang w:val="en-US" w:eastAsia="x-none"/>
        </w:rPr>
        <w:t>ConfigCommon</w:t>
      </w:r>
      <w:proofErr w:type="spellEnd"/>
      <w:r w:rsidRPr="00271065">
        <w:t xml:space="preserve"> </w:t>
      </w:r>
      <w:r w:rsidRPr="00271065">
        <w:rPr>
          <w:lang w:val="en-US"/>
        </w:rPr>
        <w:t xml:space="preserve">or by </w:t>
      </w:r>
      <w:proofErr w:type="spellStart"/>
      <w:r w:rsidRPr="00271065">
        <w:rPr>
          <w:i/>
          <w:lang w:val="en-US" w:eastAsia="x-none"/>
        </w:rPr>
        <w:t>searchSpaceZero</w:t>
      </w:r>
      <w:proofErr w:type="spellEnd"/>
      <w:r w:rsidRPr="001A6FE9">
        <w:t xml:space="preserve"> </w:t>
      </w:r>
      <w:r w:rsidRPr="0003597C">
        <w:rPr>
          <w:iCs/>
          <w:lang w:val="en-US" w:eastAsia="x-none"/>
        </w:rPr>
        <w:t xml:space="preserve">in </w:t>
      </w:r>
      <w:r w:rsidRPr="001C03F6">
        <w:rPr>
          <w:i/>
          <w:iCs/>
          <w:lang w:val="en-US" w:eastAsia="x-none"/>
        </w:rPr>
        <w:t>PDCCH-</w:t>
      </w:r>
      <w:proofErr w:type="spellStart"/>
      <w:r w:rsidRPr="001C03F6">
        <w:rPr>
          <w:i/>
          <w:iCs/>
          <w:lang w:val="en-US" w:eastAsia="x-none"/>
        </w:rPr>
        <w:t>ConfigCommon</w:t>
      </w:r>
      <w:proofErr w:type="spellEnd"/>
      <w:r w:rsidRPr="0028542D">
        <w:t xml:space="preserve"> </w:t>
      </w:r>
      <w:r w:rsidRPr="00165406">
        <w:t>for a DCI format with CRC scrambled</w:t>
      </w:r>
      <w:r w:rsidRPr="004F42B9">
        <w:t xml:space="preserve"> </w:t>
      </w:r>
      <w:r w:rsidRPr="00B916EC">
        <w:t xml:space="preserve">by a SI-RNTI on </w:t>
      </w:r>
      <w:r>
        <w:rPr>
          <w:lang w:val="en-US"/>
        </w:rPr>
        <w:t>the</w:t>
      </w:r>
      <w:r w:rsidRPr="00B916EC">
        <w:t xml:space="preserve"> primary cell</w:t>
      </w:r>
      <w:r>
        <w:rPr>
          <w:lang w:val="en-US"/>
        </w:rPr>
        <w:t xml:space="preserve"> of the MCG</w:t>
      </w:r>
    </w:p>
    <w:p w14:paraId="58E0B0D1" w14:textId="77777777" w:rsidR="0028511F" w:rsidRPr="00B916EC" w:rsidRDefault="0028511F" w:rsidP="0028511F">
      <w:pPr>
        <w:pStyle w:val="B1"/>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proofErr w:type="spellStart"/>
      <w:r w:rsidRPr="00F14CB5">
        <w:rPr>
          <w:i/>
          <w:iCs/>
          <w:lang w:val="en-US" w:eastAsia="x-none"/>
        </w:rPr>
        <w:t>searchSpaceOtherSystemInformation</w:t>
      </w:r>
      <w:proofErr w:type="spellEnd"/>
      <w:r w:rsidRPr="00F14CB5">
        <w:rPr>
          <w:lang w:val="en-US" w:eastAsia="x-none"/>
        </w:rPr>
        <w:t xml:space="preserve"> </w:t>
      </w:r>
      <w:r w:rsidRPr="00F14CB5">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SI-RNTI on </w:t>
      </w:r>
      <w:r>
        <w:rPr>
          <w:lang w:val="en-US"/>
        </w:rPr>
        <w:t>the</w:t>
      </w:r>
      <w:r w:rsidRPr="00B916EC">
        <w:t xml:space="preserve"> primary cell</w:t>
      </w:r>
      <w:r>
        <w:rPr>
          <w:lang w:val="en-US"/>
        </w:rPr>
        <w:t xml:space="preserve"> of the MCG</w:t>
      </w:r>
    </w:p>
    <w:p w14:paraId="3EEC26C8" w14:textId="77777777" w:rsidR="0028511F" w:rsidRPr="00B916EC" w:rsidRDefault="0028511F" w:rsidP="0028511F">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ra-SearchSpace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RA-RNTI or a TC-RNTI on </w:t>
      </w:r>
      <w:r>
        <w:rPr>
          <w:lang w:val="en-US"/>
        </w:rPr>
        <w:t>the</w:t>
      </w:r>
      <w:r w:rsidRPr="00B916EC">
        <w:t xml:space="preserve"> primary cell</w:t>
      </w:r>
    </w:p>
    <w:p w14:paraId="04988CDE" w14:textId="77777777" w:rsidR="0028511F" w:rsidRPr="00B916EC" w:rsidRDefault="0028511F" w:rsidP="0028511F">
      <w:pPr>
        <w:pStyle w:val="B1"/>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P-RNTI on </w:t>
      </w:r>
      <w:r>
        <w:rPr>
          <w:lang w:val="en-US"/>
        </w:rPr>
        <w:t>the</w:t>
      </w:r>
      <w:r w:rsidRPr="00B916EC">
        <w:t xml:space="preserve"> primary cell</w:t>
      </w:r>
      <w:r>
        <w:rPr>
          <w:lang w:val="en-US"/>
        </w:rPr>
        <w:t xml:space="preserve"> of the MCG</w:t>
      </w:r>
    </w:p>
    <w:p w14:paraId="6B60DBB1" w14:textId="77777777" w:rsidR="0028511F" w:rsidRPr="00B916EC" w:rsidRDefault="0028511F" w:rsidP="0028511F">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w:t>
      </w:r>
      <w:proofErr w:type="spellStart"/>
      <w:r w:rsidRPr="007B5F66">
        <w:rPr>
          <w:i/>
          <w:iCs/>
          <w:lang w:val="en-US" w:eastAsia="x-none"/>
        </w:rPr>
        <w:t>Config</w:t>
      </w:r>
      <w:proofErr w:type="spellEnd"/>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14:paraId="7DD8F43B" w14:textId="77777777" w:rsidR="0028511F" w:rsidRPr="00221024" w:rsidRDefault="0028511F" w:rsidP="0028511F">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w:t>
      </w:r>
      <w:proofErr w:type="spellStart"/>
      <w:r w:rsidRPr="007B5F66">
        <w:rPr>
          <w:i/>
          <w:iCs/>
          <w:lang w:val="en-US" w:eastAsia="x-none"/>
        </w:rPr>
        <w:t>Config</w:t>
      </w:r>
      <w:proofErr w:type="spellEnd"/>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w:t>
      </w:r>
      <w:r w:rsidRPr="00412E6D">
        <w:t>scrambled by C-RNTI</w:t>
      </w:r>
      <w:r w:rsidRPr="00412E6D">
        <w:rPr>
          <w:lang w:val="en-US"/>
        </w:rPr>
        <w:t>,</w:t>
      </w:r>
      <w:r w:rsidRPr="00221024">
        <w:t xml:space="preserve"> </w:t>
      </w:r>
      <w:r>
        <w:rPr>
          <w:lang w:val="en-US"/>
        </w:rPr>
        <w:t xml:space="preserve">MCS-C-RNTI, SP-CSI-RNTI, </w:t>
      </w:r>
      <w:r w:rsidRPr="00221024">
        <w:t>or CS-RNTI(s).</w:t>
      </w:r>
    </w:p>
    <w:p w14:paraId="071E8109" w14:textId="77777777" w:rsidR="0028511F" w:rsidRPr="00D20E88" w:rsidRDefault="0028511F" w:rsidP="0028511F">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游明朝"/>
        </w:rPr>
        <w:t xml:space="preserve">by </w:t>
      </w:r>
      <w:r w:rsidRPr="00D20E88">
        <w:rPr>
          <w:rFonts w:eastAsia="游明朝"/>
          <w:i/>
        </w:rPr>
        <w:t>PDCCH-</w:t>
      </w:r>
      <w:proofErr w:type="spellStart"/>
      <w:r w:rsidRPr="00D20E88">
        <w:rPr>
          <w:rFonts w:eastAsia="游明朝"/>
          <w:i/>
        </w:rPr>
        <w:t>ConfigCommon</w:t>
      </w:r>
      <w:proofErr w:type="spellEnd"/>
      <w:r w:rsidRPr="00D20E88">
        <w:rPr>
          <w:lang w:val="en-US"/>
        </w:rPr>
        <w:t xml:space="preserve">, the UE </w:t>
      </w:r>
      <w:r w:rsidRPr="00D20E88">
        <w:rPr>
          <w:rFonts w:eastAsia="游明朝"/>
        </w:rPr>
        <w:t xml:space="preserve">does not monitor PDCCH candidates for a Type0-PDCCH CSS set on the </w:t>
      </w:r>
      <w:r>
        <w:rPr>
          <w:rFonts w:eastAsia="游明朝"/>
        </w:rPr>
        <w:t xml:space="preserve">DL </w:t>
      </w:r>
      <w:r w:rsidRPr="00D20E88">
        <w:rPr>
          <w:rFonts w:eastAsia="游明朝"/>
        </w:rPr>
        <w:t>BWP</w:t>
      </w:r>
      <w:r w:rsidRPr="00D20E88">
        <w:t xml:space="preserve">. The Type0-PDCCH CSS set is defined by the CCE aggregation levels and the number of PDCCH candidates per CCE aggregation level given in Table 10.1-1. The </w:t>
      </w:r>
      <w:r w:rsidRPr="00D20E88">
        <w:rPr>
          <w:lang w:val="en-US"/>
        </w:rPr>
        <w:t xml:space="preserve">CORESET configured for Type0-PDCCH CSS set has CORESET index 0. </w:t>
      </w:r>
      <w:r w:rsidRPr="00D20E88">
        <w:t>The Type0-PDCCH CSS</w:t>
      </w:r>
      <w:r w:rsidRPr="00D20E88">
        <w:rPr>
          <w:lang w:val="en-US"/>
        </w:rPr>
        <w:t xml:space="preserve"> set has search space set index 0.</w:t>
      </w:r>
      <w:r w:rsidRPr="00D20E88">
        <w:t xml:space="preserve"> </w:t>
      </w:r>
    </w:p>
    <w:p w14:paraId="3848E4A7" w14:textId="77777777" w:rsidR="0028511F" w:rsidRPr="00D20E88" w:rsidRDefault="0028511F" w:rsidP="0028511F">
      <w:pPr>
        <w:rPr>
          <w:lang w:val="en-US"/>
        </w:rPr>
      </w:pPr>
      <w:r>
        <w:rPr>
          <w:lang w:val="en-US"/>
        </w:rPr>
        <w:t>For a DL BWP, i</w:t>
      </w:r>
      <w:r w:rsidRPr="00D20E88">
        <w:rPr>
          <w:lang w:val="en-US"/>
        </w:rPr>
        <w:t xml:space="preserve">f a UE is not provided a </w:t>
      </w:r>
      <w:r>
        <w:rPr>
          <w:lang w:val="en-US"/>
        </w:rPr>
        <w:t>CORESET</w:t>
      </w:r>
      <w:r w:rsidRPr="00D20E88">
        <w:rPr>
          <w:lang w:val="en-US"/>
        </w:rPr>
        <w:t xml:space="preserve"> for Type0A-PDCCH </w:t>
      </w:r>
      <w:r>
        <w:rPr>
          <w:lang w:val="en-US"/>
        </w:rPr>
        <w:t>CSS set</w:t>
      </w:r>
      <w:r w:rsidRPr="00D20E88">
        <w:rPr>
          <w:lang w:val="en-US"/>
        </w:rPr>
        <w:t xml:space="preserve">, the corresponding </w:t>
      </w:r>
      <w:r>
        <w:rPr>
          <w:lang w:val="en-US"/>
        </w:rPr>
        <w:t>CORESET</w:t>
      </w:r>
      <w:r w:rsidRPr="00D20E88">
        <w:rPr>
          <w:lang w:val="en-US"/>
        </w:rPr>
        <w:t xml:space="preserve"> is same as the </w:t>
      </w:r>
      <w:r>
        <w:rPr>
          <w:lang w:val="en-US"/>
        </w:rPr>
        <w:t>CORESET</w:t>
      </w:r>
      <w:r w:rsidRPr="00D20E88">
        <w:rPr>
          <w:lang w:val="en-US"/>
        </w:rPr>
        <w:t xml:space="preserve"> for Type0-PDCCH </w:t>
      </w:r>
      <w:r>
        <w:rPr>
          <w:lang w:val="en-US"/>
        </w:rPr>
        <w:t>CSS set</w:t>
      </w:r>
      <w:r w:rsidRPr="00D20E88">
        <w:rPr>
          <w:lang w:val="en-US"/>
        </w:rPr>
        <w:t xml:space="preserve">. </w:t>
      </w:r>
      <w:r>
        <w:rPr>
          <w:lang w:val="en-US"/>
        </w:rPr>
        <w:t xml:space="preserve">For a DL BWP, </w:t>
      </w:r>
      <w:r>
        <w:t>i</w:t>
      </w:r>
      <w:r w:rsidRPr="00D20E88">
        <w:t xml:space="preserve">f the UE is not provided </w:t>
      </w:r>
      <w:proofErr w:type="spellStart"/>
      <w:r w:rsidRPr="00D20E88">
        <w:rPr>
          <w:i/>
        </w:rPr>
        <w:t>searchSpaceOtherSystemInformation</w:t>
      </w:r>
      <w:proofErr w:type="spellEnd"/>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5F789EDA" w14:textId="77777777" w:rsidR="0028511F" w:rsidRPr="00D20E88" w:rsidRDefault="0028511F" w:rsidP="0028511F">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proofErr w:type="spellStart"/>
      <w:r w:rsidRPr="00D20E88">
        <w:rPr>
          <w:i/>
          <w:iCs/>
          <w:lang w:eastAsia="zh-CN"/>
        </w:rPr>
        <w:t>ra-SearchSpace</w:t>
      </w:r>
      <w:proofErr w:type="spellEnd"/>
      <w:r w:rsidRPr="00D20E88">
        <w:rPr>
          <w:iCs/>
          <w:lang w:eastAsia="zh-CN"/>
        </w:rPr>
        <w:t>. If a UE is not provided by higher layers a CORESET for Type1-PDCCH CSS set</w:t>
      </w:r>
      <w:r>
        <w:rPr>
          <w:iCs/>
          <w:lang w:eastAsia="zh-CN"/>
        </w:rPr>
        <w:t xml:space="preserve"> on the DL BWP</w:t>
      </w:r>
      <w:r w:rsidRPr="00D20E88">
        <w:rPr>
          <w:iCs/>
          <w:lang w:eastAsia="zh-CN"/>
        </w:rPr>
        <w:t>, the CORESET for Type1-PDCCH CSS set is same as the CORESET for Type0-PDCCH CSS set.</w:t>
      </w:r>
      <w:r w:rsidRPr="00D20E88">
        <w:rPr>
          <w:lang w:val="en-US"/>
        </w:rPr>
        <w:t xml:space="preserve"> </w:t>
      </w:r>
      <w:r w:rsidRPr="00D20E88">
        <w:rPr>
          <w:lang w:eastAsia="ja-JP"/>
        </w:rPr>
        <w:t xml:space="preserve">If the UE has not been provided a Type3-PDCCH CSS set or a USS set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3172F646" w14:textId="77777777" w:rsidR="0028511F" w:rsidRPr="00D20E88" w:rsidRDefault="0028511F" w:rsidP="0028511F">
      <w:r>
        <w:rPr>
          <w:lang w:val="en-US"/>
        </w:rPr>
        <w:t>For a DL BWP, i</w:t>
      </w:r>
      <w:r w:rsidRPr="00D20E88">
        <w:rPr>
          <w:lang w:val="en-US"/>
        </w:rPr>
        <w:t xml:space="preserve">f a UE is not provided a </w:t>
      </w:r>
      <w:r>
        <w:rPr>
          <w:lang w:val="en-US"/>
        </w:rPr>
        <w:t>CORESET</w:t>
      </w:r>
      <w:r w:rsidRPr="00D20E88">
        <w:rPr>
          <w:lang w:val="en-US"/>
        </w:rPr>
        <w:t xml:space="preserve"> for Type2-PDCCH </w:t>
      </w:r>
      <w:r>
        <w:rPr>
          <w:lang w:val="en-US"/>
        </w:rPr>
        <w:t>CSS set</w:t>
      </w:r>
      <w:r w:rsidRPr="00D20E88">
        <w:rPr>
          <w:lang w:val="en-US"/>
        </w:rPr>
        <w:t xml:space="preserve">, the corresponding </w:t>
      </w:r>
      <w:r>
        <w:rPr>
          <w:lang w:val="en-US"/>
        </w:rPr>
        <w:t>CORESET</w:t>
      </w:r>
      <w:r w:rsidRPr="00D20E88">
        <w:rPr>
          <w:lang w:val="en-US"/>
        </w:rPr>
        <w:t xml:space="preserve"> is same as the </w:t>
      </w:r>
      <w:r>
        <w:rPr>
          <w:lang w:val="en-US"/>
        </w:rPr>
        <w:t>CORESET</w:t>
      </w:r>
      <w:r w:rsidRPr="00D20E88">
        <w:rPr>
          <w:lang w:val="en-US"/>
        </w:rPr>
        <w:t xml:space="preserve"> for Type0-PDCCH </w:t>
      </w:r>
      <w:r>
        <w:rPr>
          <w:lang w:val="en-US"/>
        </w:rPr>
        <w:t>CSS set on the DL BWP</w:t>
      </w:r>
      <w:r w:rsidRPr="00D20E88">
        <w:rPr>
          <w:lang w:val="en-US"/>
        </w:rPr>
        <w:t xml:space="preserve">. </w:t>
      </w:r>
      <w:r w:rsidRPr="00D20E88">
        <w:t xml:space="preserve">If a UE is not provided </w:t>
      </w:r>
      <w:proofErr w:type="spellStart"/>
      <w:r w:rsidRPr="00D20E88">
        <w:rPr>
          <w:i/>
          <w:lang w:val="en-US"/>
        </w:rPr>
        <w:t>pagingSearchSpace</w:t>
      </w:r>
      <w:proofErr w:type="spellEnd"/>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225EB68B" w14:textId="77777777" w:rsidR="0028511F" w:rsidRPr="00C22B3B" w:rsidRDefault="0028511F" w:rsidP="0028511F">
      <w:pPr>
        <w:rPr>
          <w:rFonts w:eastAsia="SimSun"/>
          <w:lang w:eastAsia="zh-CN"/>
        </w:rPr>
      </w:pPr>
      <w:r>
        <w:t xml:space="preserve">If a UE is provided a zero value for </w:t>
      </w:r>
      <w:proofErr w:type="spellStart"/>
      <w:r>
        <w:rPr>
          <w:i/>
          <w:iCs/>
          <w:lang w:val="en-US" w:eastAsia="x-none"/>
        </w:rPr>
        <w:t>searchSpaceID</w:t>
      </w:r>
      <w:proofErr w:type="spellEnd"/>
      <w:r w:rsidRPr="007B4AE3">
        <w:rPr>
          <w:iCs/>
          <w:lang w:val="en-US" w:eastAsia="x-none"/>
        </w:rPr>
        <w:t xml:space="preserve"> 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as described in </w:t>
      </w:r>
      <w:proofErr w:type="spellStart"/>
      <w:r>
        <w:t>Subclause</w:t>
      </w:r>
      <w:proofErr w:type="spellEnd"/>
      <w:r>
        <w:t xml:space="preserve"> 13.   </w:t>
      </w:r>
    </w:p>
    <w:p w14:paraId="268DC78B" w14:textId="77777777" w:rsidR="0028511F" w:rsidRPr="00C22B3B" w:rsidRDefault="0028511F" w:rsidP="0028511F">
      <w:pPr>
        <w:rPr>
          <w:rFonts w:eastAsia="SimSun"/>
          <w:lang w:eastAsia="zh-CN"/>
        </w:rPr>
      </w:pPr>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proofErr w:type="spellStart"/>
      <w:r>
        <w:rPr>
          <w:i/>
          <w:iCs/>
          <w:lang w:val="en-US" w:eastAsia="x-none"/>
        </w:rPr>
        <w:t>searchSpaceID</w:t>
      </w:r>
      <w:proofErr w:type="spellEnd"/>
      <w:r>
        <w:t xml:space="preserve">.   </w:t>
      </w:r>
    </w:p>
    <w:p w14:paraId="58B492CC" w14:textId="2C36407E" w:rsidR="00A60869" w:rsidRDefault="0028511F" w:rsidP="0028511F">
      <w:pPr>
        <w:rPr>
          <w:rFonts w:eastAsia="ＭＳ 明朝"/>
          <w:lang w:eastAsia="ja-JP"/>
        </w:rPr>
      </w:pPr>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ＭＳ 明朝"/>
        </w:rPr>
        <w:t>in</w:t>
      </w:r>
      <w:r w:rsidRPr="00B916EC">
        <w:rPr>
          <w:rFonts w:eastAsia="ＭＳ 明朝"/>
        </w:rPr>
        <w:t xml:space="preserve"> </w:t>
      </w:r>
      <w:proofErr w:type="spellStart"/>
      <w:r>
        <w:rPr>
          <w:i/>
        </w:rPr>
        <w:t>MasterInformationBlock</w:t>
      </w:r>
      <w:proofErr w:type="spellEnd"/>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w:t>
      </w:r>
      <w:proofErr w:type="spellStart"/>
      <w:r>
        <w:t>TypeA</w:t>
      </w:r>
      <w:proofErr w:type="spellEnd"/>
      <w:r>
        <w:t>, and QCL-</w:t>
      </w:r>
      <w:proofErr w:type="spellStart"/>
      <w:r>
        <w:t>TypeD</w:t>
      </w:r>
      <w:proofErr w:type="spellEnd"/>
      <w:r>
        <w:t xml:space="preserve"> properties, when </w:t>
      </w:r>
      <w:r>
        <w:lastRenderedPageBreak/>
        <w:t>applicable</w:t>
      </w:r>
      <w:r>
        <w:rPr>
          <w:rFonts w:eastAsia="SimSun"/>
          <w:kern w:val="2"/>
          <w:lang w:eastAsia="zh-CN"/>
        </w:rPr>
        <w:t xml:space="preserve"> [6, TS 38.214]</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proofErr w:type="spellStart"/>
      <w:r w:rsidRPr="00543F29">
        <w:rPr>
          <w:i/>
        </w:rPr>
        <w:t>subCarrierSpacingCommon</w:t>
      </w:r>
      <w:proofErr w:type="spellEnd"/>
      <w:r>
        <w:t xml:space="preserve"> </w:t>
      </w:r>
      <w:r>
        <w:rPr>
          <w:rFonts w:eastAsia="ＭＳ 明朝"/>
        </w:rPr>
        <w:t>in</w:t>
      </w:r>
      <w:r w:rsidRPr="00B916EC">
        <w:rPr>
          <w:rFonts w:eastAsia="ＭＳ 明朝"/>
        </w:rPr>
        <w:t xml:space="preserve"> </w:t>
      </w:r>
      <w:proofErr w:type="spellStart"/>
      <w:r>
        <w:rPr>
          <w:i/>
        </w:rPr>
        <w:t>MasterInformationBlock</w:t>
      </w:r>
      <w:proofErr w:type="spellEnd"/>
      <w:r>
        <w:t>.</w:t>
      </w:r>
    </w:p>
    <w:p w14:paraId="0DACA89E" w14:textId="3854E37D" w:rsidR="00A60869" w:rsidRPr="00A60869" w:rsidRDefault="00A60869" w:rsidP="0028511F">
      <w:pPr>
        <w:rPr>
          <w:rFonts w:eastAsia="ＭＳ 明朝"/>
          <w:lang w:val="en-US" w:eastAsia="ja-JP"/>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w:t>
      </w:r>
      <w:ins w:id="11" w:author="OHARA" w:date="2018-11-02T17:15:00Z">
        <w:r w:rsidRPr="00A60869">
          <w:rPr>
            <w:rFonts w:eastAsia="ＭＳ 明朝" w:hint="eastAsia"/>
            <w:lang w:eastAsia="ja-JP"/>
          </w:rPr>
          <w:t xml:space="preserve"> </w:t>
        </w:r>
        <w:r>
          <w:rPr>
            <w:rFonts w:eastAsia="ＭＳ 明朝" w:hint="eastAsia"/>
            <w:lang w:eastAsia="ja-JP"/>
          </w:rPr>
          <w:t>a DM-RS for monitoring a PDCCH in a Type1-PDCCH CSS set</w:t>
        </w:r>
      </w:ins>
      <w:del w:id="12" w:author="OHARA" w:date="2018-11-02T17:15:00Z">
        <w:r w:rsidRPr="00D20E88" w:rsidDel="00A60869">
          <w:delText xml:space="preserve"> the SS/PBCH block or the CSI-RS the UE selects for PRACH association, as described in Subclause 8.1,</w:delText>
        </w:r>
      </w:del>
      <w:r w:rsidRPr="00D20E88">
        <w:t xml:space="preserve"> does not have same QCL-</w:t>
      </w:r>
      <w:proofErr w:type="spellStart"/>
      <w:r w:rsidRPr="00D20E88">
        <w:t>TypeD</w:t>
      </w:r>
      <w:proofErr w:type="spellEnd"/>
      <w:r w:rsidRPr="00D20E88">
        <w:t xml:space="preserve"> [6, TS 38.214] with a DM-RS for monitoring the PDCCH</w:t>
      </w:r>
      <w:ins w:id="13" w:author="OHARA" w:date="2018-11-02T17:15:00Z">
        <w:r>
          <w:rPr>
            <w:rFonts w:eastAsia="ＭＳ 明朝" w:hint="eastAsia"/>
            <w:lang w:eastAsia="ja-JP"/>
          </w:rPr>
          <w:t xml:space="preserve"> </w:t>
        </w:r>
        <w:r>
          <w:t xml:space="preserve">in the </w:t>
        </w:r>
        <w:r w:rsidRPr="00D20E88">
          <w:t>Ty</w:t>
        </w:r>
        <w:r>
          <w:t>pe0/0A/2/3-PDCCH CSS set or in the</w:t>
        </w:r>
        <w:r w:rsidRPr="00D20E88">
          <w:t xml:space="preserve"> USS set</w:t>
        </w:r>
      </w:ins>
      <w:r w:rsidRPr="00D20E88">
        <w:t xml:space="preserve">, and if the PDCCH or an associated PDSCH overlaps in at least one symbol with a PDCCH the UE monitors in a Type1-PDCCH CSS set or with an associated PDSCH. </w:t>
      </w:r>
    </w:p>
    <w:bookmarkEnd w:id="10"/>
    <w:p w14:paraId="591CC030" w14:textId="6199DAB2" w:rsidR="003319BD" w:rsidRPr="003319BD" w:rsidRDefault="003319BD" w:rsidP="00280E13">
      <w:pPr>
        <w:rPr>
          <w:rFonts w:eastAsia="ＭＳ 明朝"/>
          <w:noProof/>
          <w:color w:val="FF0000"/>
          <w:lang w:eastAsia="ja-JP"/>
        </w:rPr>
      </w:pPr>
      <w:r w:rsidRPr="00C86602">
        <w:rPr>
          <w:highlight w:val="yellow"/>
          <w:lang w:val="en-US"/>
        </w:rPr>
        <w:t>----------------------</w:t>
      </w:r>
      <w:r>
        <w:rPr>
          <w:highlight w:val="yellow"/>
          <w:lang w:val="en-US"/>
        </w:rPr>
        <w:t>-------------------------------</w:t>
      </w:r>
      <w:r w:rsidR="00E47CB2">
        <w:rPr>
          <w:rFonts w:eastAsia="ＭＳ 明朝" w:hint="eastAsia"/>
          <w:highlight w:val="yellow"/>
          <w:lang w:val="en-US" w:eastAsia="ja-JP"/>
        </w:rPr>
        <w:t xml:space="preserve"> </w:t>
      </w:r>
      <w:r>
        <w:rPr>
          <w:rFonts w:eastAsia="ＭＳ 明朝" w:hint="eastAsia"/>
          <w:highlight w:val="yellow"/>
          <w:lang w:val="en-US" w:eastAsia="ja-JP"/>
        </w:rPr>
        <w:t>end o</w:t>
      </w:r>
      <w:r>
        <w:rPr>
          <w:rFonts w:hint="eastAsia"/>
          <w:highlight w:val="yellow"/>
          <w:lang w:val="en-US" w:eastAsia="ko-KR"/>
        </w:rPr>
        <w:t>f Change</w:t>
      </w:r>
      <w:r w:rsidRPr="00C86602">
        <w:rPr>
          <w:highlight w:val="yellow"/>
          <w:lang w:val="en-US"/>
        </w:rPr>
        <w:t xml:space="preserve"> ------------------------------------------------------------</w:t>
      </w:r>
    </w:p>
    <w:sectPr w:rsidR="003319BD" w:rsidRPr="003319BD" w:rsidSect="00A82A6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AA42F2" w14:textId="77777777" w:rsidR="00E53D08" w:rsidRDefault="00E53D08" w:rsidP="00A82A63">
      <w:pPr>
        <w:spacing w:after="0"/>
      </w:pPr>
      <w:r>
        <w:separator/>
      </w:r>
    </w:p>
  </w:endnote>
  <w:endnote w:type="continuationSeparator" w:id="0">
    <w:p w14:paraId="10AC4758" w14:textId="77777777" w:rsidR="00E53D08" w:rsidRDefault="00E53D08"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Latha"/>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modern"/>
    <w:pitch w:val="variable"/>
    <w:sig w:usb0="F7FFAFFF" w:usb1="E9DFFFFF" w:usb2="0000003F" w:usb3="00000000" w:csb0="003F01FF" w:csb1="00000000"/>
  </w:font>
  <w:font w:name="游明朝">
    <w:panose1 w:val="02020400000000000000"/>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00CCF" w14:textId="77777777" w:rsidR="00E53D08" w:rsidRDefault="00E53D08" w:rsidP="00A82A63">
      <w:pPr>
        <w:spacing w:after="0"/>
      </w:pPr>
      <w:r>
        <w:separator/>
      </w:r>
    </w:p>
  </w:footnote>
  <w:footnote w:type="continuationSeparator" w:id="0">
    <w:p w14:paraId="0EF75ED4" w14:textId="77777777" w:rsidR="00E53D08" w:rsidRDefault="00E53D08" w:rsidP="00A82A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B7157" w14:textId="77777777" w:rsidR="00F03F19" w:rsidRDefault="00F03F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599DC6" w14:textId="77777777" w:rsidR="00F03F19" w:rsidRDefault="00F03F19">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D2854" w14:textId="77777777" w:rsidR="00F03F19" w:rsidRDefault="00F03F19">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8AD528" w14:textId="77777777" w:rsidR="00F03F19" w:rsidRDefault="00F03F1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1823920"/>
    <w:multiLevelType w:val="hybridMultilevel"/>
    <w:tmpl w:val="7C0C6B3C"/>
    <w:lvl w:ilvl="0" w:tplc="B62ADC3C">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4"/>
  </w:num>
  <w:num w:numId="3">
    <w:abstractNumId w:val="18"/>
  </w:num>
  <w:num w:numId="4">
    <w:abstractNumId w:val="7"/>
  </w:num>
  <w:num w:numId="5">
    <w:abstractNumId w:val="15"/>
  </w:num>
  <w:num w:numId="6">
    <w:abstractNumId w:val="31"/>
  </w:num>
  <w:num w:numId="7">
    <w:abstractNumId w:val="5"/>
  </w:num>
  <w:num w:numId="8">
    <w:abstractNumId w:val="8"/>
  </w:num>
  <w:num w:numId="9">
    <w:abstractNumId w:val="26"/>
  </w:num>
  <w:num w:numId="10">
    <w:abstractNumId w:val="36"/>
  </w:num>
  <w:num w:numId="11">
    <w:abstractNumId w:val="10"/>
  </w:num>
  <w:num w:numId="12">
    <w:abstractNumId w:val="29"/>
  </w:num>
  <w:num w:numId="13">
    <w:abstractNumId w:val="20"/>
  </w:num>
  <w:num w:numId="14">
    <w:abstractNumId w:val="16"/>
  </w:num>
  <w:num w:numId="15">
    <w:abstractNumId w:val="4"/>
  </w:num>
  <w:num w:numId="16">
    <w:abstractNumId w:val="12"/>
  </w:num>
  <w:num w:numId="17">
    <w:abstractNumId w:val="30"/>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3"/>
  </w:num>
  <w:num w:numId="26">
    <w:abstractNumId w:val="23"/>
  </w:num>
  <w:num w:numId="27">
    <w:abstractNumId w:val="6"/>
  </w:num>
  <w:num w:numId="28">
    <w:abstractNumId w:val="25"/>
  </w:num>
  <w:num w:numId="29">
    <w:abstractNumId w:val="22"/>
  </w:num>
  <w:num w:numId="30">
    <w:abstractNumId w:val="35"/>
  </w:num>
  <w:num w:numId="31">
    <w:abstractNumId w:val="32"/>
  </w:num>
  <w:num w:numId="32">
    <w:abstractNumId w:val="13"/>
  </w:num>
  <w:num w:numId="33">
    <w:abstractNumId w:val="19"/>
  </w:num>
  <w:num w:numId="34">
    <w:abstractNumId w:val="27"/>
  </w:num>
  <w:num w:numId="35">
    <w:abstractNumId w:val="2"/>
  </w:num>
  <w:num w:numId="36">
    <w:abstractNumId w:val="28"/>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GB" w:vendorID="64" w:dllVersion="131078" w:nlCheck="1" w:checkStyle="0"/>
  <w:activeWritingStyle w:appName="MSWord" w:lang="en-US" w:vendorID="64" w:dllVersion="131078" w:nlCheck="1" w:checkStyle="0"/>
  <w:proofState w:spelling="clean" w:grammar="clean"/>
  <w:doNotTrackFormatting/>
  <w:defaultTabStop w:val="720"/>
  <w:hyphenationZone w:val="425"/>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A63"/>
    <w:rsid w:val="0000739A"/>
    <w:rsid w:val="00026EDB"/>
    <w:rsid w:val="0003687C"/>
    <w:rsid w:val="00057A2C"/>
    <w:rsid w:val="0006148A"/>
    <w:rsid w:val="000905DA"/>
    <w:rsid w:val="00093D56"/>
    <w:rsid w:val="000969B0"/>
    <w:rsid w:val="000B3C3B"/>
    <w:rsid w:val="000C0D5D"/>
    <w:rsid w:val="000D73C6"/>
    <w:rsid w:val="000E7B12"/>
    <w:rsid w:val="000F0426"/>
    <w:rsid w:val="000F6817"/>
    <w:rsid w:val="001212F3"/>
    <w:rsid w:val="00142751"/>
    <w:rsid w:val="00153B8B"/>
    <w:rsid w:val="00172594"/>
    <w:rsid w:val="00172793"/>
    <w:rsid w:val="001910EA"/>
    <w:rsid w:val="001A013D"/>
    <w:rsid w:val="001A4DE5"/>
    <w:rsid w:val="001D13E6"/>
    <w:rsid w:val="001F7D6C"/>
    <w:rsid w:val="00216CC0"/>
    <w:rsid w:val="0022738D"/>
    <w:rsid w:val="0023572A"/>
    <w:rsid w:val="00247FCA"/>
    <w:rsid w:val="00261A3E"/>
    <w:rsid w:val="0026507E"/>
    <w:rsid w:val="00277145"/>
    <w:rsid w:val="00280E13"/>
    <w:rsid w:val="0028511F"/>
    <w:rsid w:val="00292D23"/>
    <w:rsid w:val="00296E7E"/>
    <w:rsid w:val="002B4FD8"/>
    <w:rsid w:val="002D23EB"/>
    <w:rsid w:val="002E2D4C"/>
    <w:rsid w:val="003319BD"/>
    <w:rsid w:val="00353E00"/>
    <w:rsid w:val="0035732A"/>
    <w:rsid w:val="00363877"/>
    <w:rsid w:val="0036598F"/>
    <w:rsid w:val="003678D4"/>
    <w:rsid w:val="003734EA"/>
    <w:rsid w:val="003934B4"/>
    <w:rsid w:val="003B2E83"/>
    <w:rsid w:val="003C6A3C"/>
    <w:rsid w:val="003C74E6"/>
    <w:rsid w:val="003D3F00"/>
    <w:rsid w:val="003D5C1E"/>
    <w:rsid w:val="00406F3A"/>
    <w:rsid w:val="00430DA2"/>
    <w:rsid w:val="00443064"/>
    <w:rsid w:val="004502C9"/>
    <w:rsid w:val="0049537A"/>
    <w:rsid w:val="004A47D9"/>
    <w:rsid w:val="004E7374"/>
    <w:rsid w:val="004F29F7"/>
    <w:rsid w:val="00500E28"/>
    <w:rsid w:val="00515B8A"/>
    <w:rsid w:val="00527756"/>
    <w:rsid w:val="00536570"/>
    <w:rsid w:val="005402BC"/>
    <w:rsid w:val="00552E2E"/>
    <w:rsid w:val="00570028"/>
    <w:rsid w:val="005A21B2"/>
    <w:rsid w:val="005F1616"/>
    <w:rsid w:val="005F27FE"/>
    <w:rsid w:val="00643AC3"/>
    <w:rsid w:val="0064582C"/>
    <w:rsid w:val="00652B49"/>
    <w:rsid w:val="00681718"/>
    <w:rsid w:val="006A06E8"/>
    <w:rsid w:val="006A10A6"/>
    <w:rsid w:val="006B3385"/>
    <w:rsid w:val="006D5357"/>
    <w:rsid w:val="006F59E6"/>
    <w:rsid w:val="00703CC5"/>
    <w:rsid w:val="00723920"/>
    <w:rsid w:val="0072749B"/>
    <w:rsid w:val="00731F8F"/>
    <w:rsid w:val="0073341D"/>
    <w:rsid w:val="007370B6"/>
    <w:rsid w:val="00747188"/>
    <w:rsid w:val="00756CD2"/>
    <w:rsid w:val="007A634E"/>
    <w:rsid w:val="007F4BBA"/>
    <w:rsid w:val="0080144F"/>
    <w:rsid w:val="008319D4"/>
    <w:rsid w:val="0083533A"/>
    <w:rsid w:val="008456E8"/>
    <w:rsid w:val="00850D03"/>
    <w:rsid w:val="00870CB4"/>
    <w:rsid w:val="00874693"/>
    <w:rsid w:val="008A6331"/>
    <w:rsid w:val="00983C99"/>
    <w:rsid w:val="009957EF"/>
    <w:rsid w:val="009A01BA"/>
    <w:rsid w:val="009D2C1F"/>
    <w:rsid w:val="009D4224"/>
    <w:rsid w:val="009F2131"/>
    <w:rsid w:val="00A0762C"/>
    <w:rsid w:val="00A1377B"/>
    <w:rsid w:val="00A4751F"/>
    <w:rsid w:val="00A51FFF"/>
    <w:rsid w:val="00A57AAF"/>
    <w:rsid w:val="00A60869"/>
    <w:rsid w:val="00A6447C"/>
    <w:rsid w:val="00A71136"/>
    <w:rsid w:val="00A73212"/>
    <w:rsid w:val="00A82A63"/>
    <w:rsid w:val="00A917B7"/>
    <w:rsid w:val="00AB0C16"/>
    <w:rsid w:val="00AC69F0"/>
    <w:rsid w:val="00AF1821"/>
    <w:rsid w:val="00B10AD1"/>
    <w:rsid w:val="00B4618A"/>
    <w:rsid w:val="00B5058D"/>
    <w:rsid w:val="00B524F1"/>
    <w:rsid w:val="00B52D62"/>
    <w:rsid w:val="00BA4037"/>
    <w:rsid w:val="00BA5504"/>
    <w:rsid w:val="00BC2CC6"/>
    <w:rsid w:val="00BC4A59"/>
    <w:rsid w:val="00BC4F8B"/>
    <w:rsid w:val="00BD6336"/>
    <w:rsid w:val="00C0121C"/>
    <w:rsid w:val="00C55C46"/>
    <w:rsid w:val="00C92EF5"/>
    <w:rsid w:val="00C95DA6"/>
    <w:rsid w:val="00CB2142"/>
    <w:rsid w:val="00CB539C"/>
    <w:rsid w:val="00CC3B24"/>
    <w:rsid w:val="00CD2899"/>
    <w:rsid w:val="00CE17E4"/>
    <w:rsid w:val="00CF20D9"/>
    <w:rsid w:val="00D05241"/>
    <w:rsid w:val="00D07C49"/>
    <w:rsid w:val="00D141A2"/>
    <w:rsid w:val="00D169D0"/>
    <w:rsid w:val="00D6003F"/>
    <w:rsid w:val="00D60625"/>
    <w:rsid w:val="00DA015F"/>
    <w:rsid w:val="00DB4701"/>
    <w:rsid w:val="00DC46AF"/>
    <w:rsid w:val="00DF41A4"/>
    <w:rsid w:val="00E01669"/>
    <w:rsid w:val="00E35AB5"/>
    <w:rsid w:val="00E43F5D"/>
    <w:rsid w:val="00E47CB2"/>
    <w:rsid w:val="00E53D08"/>
    <w:rsid w:val="00E56613"/>
    <w:rsid w:val="00E636E2"/>
    <w:rsid w:val="00E71604"/>
    <w:rsid w:val="00EA67A7"/>
    <w:rsid w:val="00ED2E1D"/>
    <w:rsid w:val="00EE08DC"/>
    <w:rsid w:val="00F03F19"/>
    <w:rsid w:val="00F06906"/>
    <w:rsid w:val="00F10C31"/>
    <w:rsid w:val="00F32AEF"/>
    <w:rsid w:val="00F74C09"/>
    <w:rsid w:val="00F87830"/>
    <w:rsid w:val="00FA23CF"/>
    <w:rsid w:val="00FC201D"/>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03F4FA0E"/>
  <w15:docId w15:val="{736A9799-B51D-4BEA-812F-F84B4F23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2A63"/>
    <w:pPr>
      <w:spacing w:after="180" w:line="240" w:lineRule="auto"/>
    </w:pPr>
    <w:rPr>
      <w:rFonts w:ascii="Times New Roman" w:hAnsi="Times New Roman" w:cs="Times New Roman"/>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A82A6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A82A6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A82A63"/>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A82A63"/>
    <w:pPr>
      <w:ind w:left="1701" w:hanging="1701"/>
      <w:outlineLvl w:val="4"/>
    </w:pPr>
    <w:rPr>
      <w:sz w:val="22"/>
    </w:rPr>
  </w:style>
  <w:style w:type="paragraph" w:styleId="6">
    <w:name w:val="heading 6"/>
    <w:aliases w:val="T1,Header 6"/>
    <w:basedOn w:val="H6"/>
    <w:next w:val="a"/>
    <w:link w:val="60"/>
    <w:qFormat/>
    <w:rsid w:val="00A82A63"/>
    <w:pPr>
      <w:outlineLvl w:val="5"/>
    </w:pPr>
  </w:style>
  <w:style w:type="paragraph" w:styleId="7">
    <w:name w:val="heading 7"/>
    <w:basedOn w:val="H6"/>
    <w:next w:val="a"/>
    <w:link w:val="70"/>
    <w:qFormat/>
    <w:rsid w:val="00A82A63"/>
    <w:pPr>
      <w:outlineLvl w:val="6"/>
    </w:pPr>
  </w:style>
  <w:style w:type="paragraph" w:styleId="8">
    <w:name w:val="heading 8"/>
    <w:basedOn w:val="1"/>
    <w:next w:val="a"/>
    <w:link w:val="80"/>
    <w:qFormat/>
    <w:rsid w:val="00A82A63"/>
    <w:pPr>
      <w:ind w:left="0" w:firstLine="0"/>
      <w:outlineLvl w:val="7"/>
    </w:pPr>
  </w:style>
  <w:style w:type="paragraph" w:styleId="9">
    <w:name w:val="heading 9"/>
    <w:basedOn w:val="8"/>
    <w:next w:val="a"/>
    <w:link w:val="90"/>
    <w:qFormat/>
    <w:rsid w:val="00A82A6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A82A63"/>
    <w:pPr>
      <w:tabs>
        <w:tab w:val="center" w:pos="4513"/>
        <w:tab w:val="right" w:pos="9026"/>
      </w:tabs>
      <w:spacing w:after="0"/>
    </w:pPr>
  </w:style>
  <w:style w:type="character" w:customStyle="1" w:styleId="a4">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3"/>
    <w:rsid w:val="00A82A63"/>
  </w:style>
  <w:style w:type="paragraph" w:styleId="a5">
    <w:name w:val="footer"/>
    <w:basedOn w:val="a"/>
    <w:link w:val="a6"/>
    <w:unhideWhenUsed/>
    <w:rsid w:val="00A82A63"/>
    <w:pPr>
      <w:tabs>
        <w:tab w:val="center" w:pos="4513"/>
        <w:tab w:val="right" w:pos="9026"/>
      </w:tabs>
      <w:spacing w:after="0"/>
    </w:pPr>
  </w:style>
  <w:style w:type="character" w:customStyle="1" w:styleId="a6">
    <w:name w:val="フッター (文字)"/>
    <w:basedOn w:val="a0"/>
    <w:link w:val="a5"/>
    <w:rsid w:val="00A82A63"/>
  </w:style>
  <w:style w:type="character" w:customStyle="1" w:styleId="Heading1Char">
    <w:name w:val="Heading 1 Char"/>
    <w:basedOn w:val="a0"/>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A82A63"/>
    <w:rPr>
      <w:rFonts w:ascii="Arial" w:hAnsi="Arial" w:cs="Times New Roman"/>
      <w:sz w:val="32"/>
      <w:szCs w:val="20"/>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0"/>
    <w:link w:val="30"/>
    <w:rsid w:val="00A82A63"/>
    <w:rPr>
      <w:rFonts w:ascii="Arial" w:hAnsi="Arial" w:cs="Times New Roman"/>
      <w:sz w:val="28"/>
      <w:szCs w:val="20"/>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A82A63"/>
    <w:rPr>
      <w:rFonts w:ascii="Arial" w:hAnsi="Arial" w:cs="Times New Roman"/>
      <w:sz w:val="24"/>
      <w:szCs w:val="20"/>
      <w:lang w:val="en-GB" w:eastAsia="en-US"/>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A82A63"/>
    <w:rPr>
      <w:rFonts w:ascii="Arial" w:hAnsi="Arial" w:cs="Times New Roman"/>
      <w:szCs w:val="20"/>
      <w:lang w:val="en-GB" w:eastAsia="en-US"/>
    </w:rPr>
  </w:style>
  <w:style w:type="character" w:customStyle="1" w:styleId="60">
    <w:name w:val="見出し 6 (文字)"/>
    <w:aliases w:val="T1 (文字),Header 6 (文字)"/>
    <w:basedOn w:val="a0"/>
    <w:link w:val="6"/>
    <w:rsid w:val="00A82A63"/>
    <w:rPr>
      <w:rFonts w:ascii="Arial" w:hAnsi="Arial" w:cs="Times New Roman"/>
      <w:sz w:val="20"/>
      <w:szCs w:val="20"/>
      <w:lang w:val="en-GB" w:eastAsia="en-US"/>
    </w:rPr>
  </w:style>
  <w:style w:type="character" w:customStyle="1" w:styleId="70">
    <w:name w:val="見出し 7 (文字)"/>
    <w:basedOn w:val="a0"/>
    <w:link w:val="7"/>
    <w:rsid w:val="00A82A63"/>
    <w:rPr>
      <w:rFonts w:ascii="Arial" w:hAnsi="Arial" w:cs="Times New Roman"/>
      <w:sz w:val="20"/>
      <w:szCs w:val="20"/>
      <w:lang w:val="en-GB" w:eastAsia="en-US"/>
    </w:rPr>
  </w:style>
  <w:style w:type="character" w:customStyle="1" w:styleId="80">
    <w:name w:val="見出し 8 (文字)"/>
    <w:basedOn w:val="a0"/>
    <w:link w:val="8"/>
    <w:rsid w:val="00A82A63"/>
    <w:rPr>
      <w:rFonts w:ascii="Arial" w:hAnsi="Arial" w:cs="Times New Roman"/>
      <w:sz w:val="36"/>
      <w:szCs w:val="20"/>
      <w:lang w:val="en-GB" w:eastAsia="en-US"/>
    </w:rPr>
  </w:style>
  <w:style w:type="character" w:customStyle="1" w:styleId="90">
    <w:name w:val="見出し 9 (文字)"/>
    <w:basedOn w:val="a0"/>
    <w:link w:val="9"/>
    <w:rsid w:val="00A82A63"/>
    <w:rPr>
      <w:rFonts w:ascii="Arial" w:hAnsi="Arial" w:cs="Times New Roman"/>
      <w:sz w:val="36"/>
      <w:szCs w:val="20"/>
      <w:lang w:val="en-GB" w:eastAsia="en-US"/>
    </w:rPr>
  </w:style>
  <w:style w:type="paragraph" w:styleId="81">
    <w:name w:val="toc 8"/>
    <w:basedOn w:val="11"/>
    <w:semiHidden/>
    <w:rsid w:val="00A82A63"/>
    <w:pPr>
      <w:spacing w:before="180"/>
      <w:ind w:left="2693" w:hanging="2693"/>
    </w:pPr>
    <w:rPr>
      <w:b/>
    </w:rPr>
  </w:style>
  <w:style w:type="paragraph" w:styleId="1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51">
    <w:name w:val="toc 5"/>
    <w:basedOn w:val="42"/>
    <w:semiHidden/>
    <w:rsid w:val="00A82A63"/>
    <w:pPr>
      <w:ind w:left="1701" w:hanging="1701"/>
    </w:pPr>
  </w:style>
  <w:style w:type="paragraph" w:styleId="42">
    <w:name w:val="toc 4"/>
    <w:basedOn w:val="32"/>
    <w:semiHidden/>
    <w:rsid w:val="00A82A63"/>
    <w:pPr>
      <w:ind w:left="1418" w:hanging="1418"/>
    </w:pPr>
  </w:style>
  <w:style w:type="paragraph" w:styleId="32">
    <w:name w:val="toc 3"/>
    <w:basedOn w:val="21"/>
    <w:semiHidden/>
    <w:rsid w:val="00A82A63"/>
    <w:pPr>
      <w:ind w:left="1134" w:hanging="1134"/>
    </w:pPr>
  </w:style>
  <w:style w:type="paragraph" w:styleId="21">
    <w:name w:val="toc 2"/>
    <w:basedOn w:val="11"/>
    <w:semiHidden/>
    <w:rsid w:val="00A82A63"/>
    <w:pPr>
      <w:keepNext w:val="0"/>
      <w:spacing w:before="0"/>
      <w:ind w:left="851" w:hanging="851"/>
    </w:pPr>
    <w:rPr>
      <w:sz w:val="20"/>
    </w:rPr>
  </w:style>
  <w:style w:type="paragraph" w:styleId="22">
    <w:name w:val="index 2"/>
    <w:basedOn w:val="12"/>
    <w:semiHidden/>
    <w:rsid w:val="00A82A63"/>
    <w:pPr>
      <w:ind w:left="284"/>
    </w:pPr>
  </w:style>
  <w:style w:type="paragraph" w:styleId="12">
    <w:name w:val="index 1"/>
    <w:basedOn w:val="a"/>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
    <w:rsid w:val="00A82A63"/>
    <w:pPr>
      <w:outlineLvl w:val="9"/>
    </w:pPr>
  </w:style>
  <w:style w:type="paragraph" w:styleId="23">
    <w:name w:val="List Number 2"/>
    <w:basedOn w:val="a7"/>
    <w:rsid w:val="00A82A63"/>
    <w:pPr>
      <w:ind w:left="851"/>
    </w:pPr>
  </w:style>
  <w:style w:type="character" w:styleId="a8">
    <w:name w:val="footnote reference"/>
    <w:semiHidden/>
    <w:rsid w:val="00A82A6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
    <w:link w:val="aa"/>
    <w:semiHidden/>
    <w:rsid w:val="00A82A63"/>
    <w:pPr>
      <w:keepLines/>
      <w:spacing w:after="0"/>
      <w:ind w:left="454" w:hanging="454"/>
    </w:pPr>
    <w:rPr>
      <w:sz w:val="16"/>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9"/>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a"/>
    <w:link w:val="NOChar"/>
    <w:rsid w:val="00A82A63"/>
    <w:pPr>
      <w:keepLines/>
      <w:ind w:left="1135" w:hanging="851"/>
    </w:pPr>
  </w:style>
  <w:style w:type="paragraph" w:styleId="91">
    <w:name w:val="toc 9"/>
    <w:basedOn w:val="81"/>
    <w:semiHidden/>
    <w:rsid w:val="00A82A63"/>
    <w:pPr>
      <w:ind w:left="1418" w:hanging="1418"/>
    </w:pPr>
  </w:style>
  <w:style w:type="paragraph" w:customStyle="1" w:styleId="EX">
    <w:name w:val="EX"/>
    <w:basedOn w:val="a"/>
    <w:link w:val="EXChar"/>
    <w:rsid w:val="00A82A63"/>
    <w:pPr>
      <w:keepLines/>
      <w:ind w:left="1702" w:hanging="1418"/>
    </w:pPr>
  </w:style>
  <w:style w:type="paragraph" w:customStyle="1" w:styleId="FP">
    <w:name w:val="FP"/>
    <w:basedOn w:val="a"/>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61">
    <w:name w:val="toc 6"/>
    <w:basedOn w:val="51"/>
    <w:next w:val="a"/>
    <w:semiHidden/>
    <w:rsid w:val="00A82A63"/>
    <w:pPr>
      <w:ind w:left="1985" w:hanging="1985"/>
    </w:pPr>
  </w:style>
  <w:style w:type="paragraph" w:styleId="71">
    <w:name w:val="toc 7"/>
    <w:basedOn w:val="61"/>
    <w:next w:val="a"/>
    <w:semiHidden/>
    <w:rsid w:val="00A82A63"/>
    <w:pPr>
      <w:ind w:left="2268" w:hanging="2268"/>
    </w:pPr>
  </w:style>
  <w:style w:type="paragraph" w:styleId="24">
    <w:name w:val="List Bullet 2"/>
    <w:basedOn w:val="ab"/>
    <w:rsid w:val="00A82A63"/>
    <w:pPr>
      <w:ind w:left="851"/>
    </w:pPr>
  </w:style>
  <w:style w:type="paragraph" w:styleId="33">
    <w:name w:val="List Bullet 3"/>
    <w:basedOn w:val="24"/>
    <w:rsid w:val="00A82A63"/>
    <w:pPr>
      <w:ind w:left="1135"/>
    </w:pPr>
  </w:style>
  <w:style w:type="paragraph" w:styleId="a7">
    <w:name w:val="List Number"/>
    <w:basedOn w:val="ac"/>
    <w:rsid w:val="00A82A63"/>
  </w:style>
  <w:style w:type="paragraph" w:customStyle="1" w:styleId="EQ">
    <w:name w:val="EQ"/>
    <w:basedOn w:val="a"/>
    <w:next w:val="a"/>
    <w:link w:val="EQChar"/>
    <w:rsid w:val="00A82A63"/>
    <w:pPr>
      <w:keepLines/>
      <w:tabs>
        <w:tab w:val="center" w:pos="4536"/>
        <w:tab w:val="right" w:pos="9072"/>
      </w:tabs>
    </w:pPr>
    <w:rPr>
      <w:noProof/>
    </w:rPr>
  </w:style>
  <w:style w:type="paragraph" w:customStyle="1" w:styleId="TH">
    <w:name w:val="TH"/>
    <w:basedOn w:val="a"/>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5"/>
    <w:next w:val="a"/>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a"/>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25">
    <w:name w:val="List 2"/>
    <w:basedOn w:val="ac"/>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34">
    <w:name w:val="List 3"/>
    <w:basedOn w:val="25"/>
    <w:rsid w:val="00A82A63"/>
    <w:pPr>
      <w:ind w:left="1135"/>
    </w:pPr>
  </w:style>
  <w:style w:type="paragraph" w:styleId="43">
    <w:name w:val="List 4"/>
    <w:basedOn w:val="34"/>
    <w:rsid w:val="00A82A63"/>
    <w:pPr>
      <w:ind w:left="1418"/>
    </w:pPr>
  </w:style>
  <w:style w:type="paragraph" w:styleId="52">
    <w:name w:val="List 5"/>
    <w:basedOn w:val="43"/>
    <w:rsid w:val="00A82A63"/>
    <w:pPr>
      <w:ind w:left="1702"/>
    </w:pPr>
  </w:style>
  <w:style w:type="paragraph" w:customStyle="1" w:styleId="EditorsNote">
    <w:name w:val="Editor's Note"/>
    <w:aliases w:val="EN"/>
    <w:basedOn w:val="NO"/>
    <w:rsid w:val="00A82A63"/>
    <w:rPr>
      <w:color w:val="FF0000"/>
    </w:rPr>
  </w:style>
  <w:style w:type="paragraph" w:styleId="ac">
    <w:name w:val="List"/>
    <w:basedOn w:val="a"/>
    <w:rsid w:val="00A82A63"/>
    <w:pPr>
      <w:ind w:left="568" w:hanging="284"/>
    </w:pPr>
  </w:style>
  <w:style w:type="paragraph" w:styleId="ab">
    <w:name w:val="List Bullet"/>
    <w:basedOn w:val="ac"/>
    <w:rsid w:val="00A82A63"/>
  </w:style>
  <w:style w:type="paragraph" w:styleId="44">
    <w:name w:val="List Bullet 4"/>
    <w:basedOn w:val="33"/>
    <w:rsid w:val="00A82A63"/>
    <w:pPr>
      <w:ind w:left="1418"/>
    </w:pPr>
  </w:style>
  <w:style w:type="paragraph" w:styleId="53">
    <w:name w:val="List Bullet 5"/>
    <w:basedOn w:val="44"/>
    <w:rsid w:val="00A82A63"/>
    <w:pPr>
      <w:ind w:left="1702"/>
    </w:pPr>
  </w:style>
  <w:style w:type="paragraph" w:customStyle="1" w:styleId="B1">
    <w:name w:val="B1"/>
    <w:basedOn w:val="ac"/>
    <w:link w:val="B1Char"/>
    <w:qFormat/>
    <w:rsid w:val="00A82A63"/>
  </w:style>
  <w:style w:type="paragraph" w:customStyle="1" w:styleId="B2">
    <w:name w:val="B2"/>
    <w:basedOn w:val="25"/>
    <w:rsid w:val="00A82A63"/>
  </w:style>
  <w:style w:type="paragraph" w:customStyle="1" w:styleId="B3">
    <w:name w:val="B3"/>
    <w:basedOn w:val="34"/>
    <w:rsid w:val="00A82A63"/>
  </w:style>
  <w:style w:type="paragraph" w:customStyle="1" w:styleId="B4">
    <w:name w:val="B4"/>
    <w:basedOn w:val="43"/>
    <w:rsid w:val="00A82A63"/>
  </w:style>
  <w:style w:type="paragraph" w:customStyle="1" w:styleId="B5">
    <w:name w:val="B5"/>
    <w:basedOn w:val="52"/>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ad">
    <w:name w:val="Hyperlink"/>
    <w:rsid w:val="00A82A63"/>
    <w:rPr>
      <w:color w:val="0000FF"/>
      <w:u w:val="single"/>
    </w:rPr>
  </w:style>
  <w:style w:type="character" w:styleId="ae">
    <w:name w:val="annotation reference"/>
    <w:qFormat/>
    <w:rsid w:val="00A82A63"/>
    <w:rPr>
      <w:sz w:val="16"/>
    </w:rPr>
  </w:style>
  <w:style w:type="paragraph" w:styleId="af">
    <w:name w:val="annotation text"/>
    <w:basedOn w:val="a"/>
    <w:link w:val="af0"/>
    <w:qFormat/>
    <w:rsid w:val="00A82A63"/>
  </w:style>
  <w:style w:type="character" w:customStyle="1" w:styleId="af0">
    <w:name w:val="コメント文字列 (文字)"/>
    <w:basedOn w:val="a0"/>
    <w:link w:val="af"/>
    <w:qFormat/>
    <w:rsid w:val="00A82A63"/>
    <w:rPr>
      <w:rFonts w:ascii="Times New Roman" w:hAnsi="Times New Roman" w:cs="Times New Roman"/>
      <w:sz w:val="20"/>
      <w:szCs w:val="20"/>
      <w:lang w:val="en-GB" w:eastAsia="en-US"/>
    </w:rPr>
  </w:style>
  <w:style w:type="character" w:styleId="af1">
    <w:name w:val="FollowedHyperlink"/>
    <w:rsid w:val="00A82A63"/>
    <w:rPr>
      <w:color w:val="800080"/>
      <w:u w:val="single"/>
    </w:rPr>
  </w:style>
  <w:style w:type="paragraph" w:styleId="af2">
    <w:name w:val="Balloon Text"/>
    <w:basedOn w:val="a"/>
    <w:link w:val="af3"/>
    <w:semiHidden/>
    <w:rsid w:val="00A82A63"/>
    <w:rPr>
      <w:rFonts w:ascii="Tahoma" w:hAnsi="Tahoma" w:cs="Tahoma"/>
      <w:sz w:val="16"/>
      <w:szCs w:val="16"/>
    </w:rPr>
  </w:style>
  <w:style w:type="character" w:customStyle="1" w:styleId="af3">
    <w:name w:val="吹き出し (文字)"/>
    <w:basedOn w:val="a0"/>
    <w:link w:val="af2"/>
    <w:semiHidden/>
    <w:rsid w:val="00A82A63"/>
    <w:rPr>
      <w:rFonts w:ascii="Tahoma" w:hAnsi="Tahoma" w:cs="Tahoma"/>
      <w:sz w:val="16"/>
      <w:szCs w:val="16"/>
      <w:lang w:val="en-GB" w:eastAsia="en-US"/>
    </w:rPr>
  </w:style>
  <w:style w:type="paragraph" w:styleId="af4">
    <w:name w:val="annotation subject"/>
    <w:basedOn w:val="af"/>
    <w:next w:val="af"/>
    <w:link w:val="af5"/>
    <w:semiHidden/>
    <w:rsid w:val="00A82A63"/>
    <w:rPr>
      <w:b/>
      <w:bCs/>
    </w:rPr>
  </w:style>
  <w:style w:type="character" w:customStyle="1" w:styleId="af5">
    <w:name w:val="コメント内容 (文字)"/>
    <w:basedOn w:val="af0"/>
    <w:link w:val="af4"/>
    <w:semiHidden/>
    <w:rsid w:val="00A82A63"/>
    <w:rPr>
      <w:rFonts w:ascii="Times New Roman" w:hAnsi="Times New Roman" w:cs="Times New Roman"/>
      <w:b/>
      <w:bCs/>
      <w:sz w:val="20"/>
      <w:szCs w:val="20"/>
      <w:lang w:val="en-GB" w:eastAsia="en-US"/>
    </w:rPr>
  </w:style>
  <w:style w:type="paragraph" w:styleId="af6">
    <w:name w:val="Document Map"/>
    <w:basedOn w:val="a"/>
    <w:link w:val="af7"/>
    <w:rsid w:val="00A82A63"/>
    <w:pPr>
      <w:shd w:val="clear" w:color="auto" w:fill="000080"/>
    </w:pPr>
    <w:rPr>
      <w:rFonts w:ascii="Tahoma" w:hAnsi="Tahoma" w:cs="Tahoma"/>
    </w:rPr>
  </w:style>
  <w:style w:type="character" w:customStyle="1" w:styleId="af7">
    <w:name w:val="見出しマップ (文字)"/>
    <w:basedOn w:val="a0"/>
    <w:link w:val="af6"/>
    <w:rsid w:val="00A82A63"/>
    <w:rPr>
      <w:rFonts w:ascii="Tahoma" w:hAnsi="Tahoma" w:cs="Tahoma"/>
      <w:sz w:val="20"/>
      <w:szCs w:val="20"/>
      <w:shd w:val="clear" w:color="auto" w:fill="000080"/>
      <w:lang w:val="en-GB" w:eastAsia="en-US"/>
    </w:rPr>
  </w:style>
  <w:style w:type="numbering" w:customStyle="1" w:styleId="13">
    <w:name w:val="リストなし1"/>
    <w:next w:val="a2"/>
    <w:uiPriority w:val="99"/>
    <w:semiHidden/>
    <w:unhideWhenUsed/>
    <w:rsid w:val="00A82A63"/>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af8">
    <w:name w:val="index heading"/>
    <w:basedOn w:val="a"/>
    <w:next w:val="a"/>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9">
    <w:name w:val="Plain Text"/>
    <w:basedOn w:val="a"/>
    <w:link w:val="afa"/>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A82A63"/>
    <w:rPr>
      <w:rFonts w:ascii="Courier New" w:eastAsia="Malgun Gothic" w:hAnsi="Courier New" w:cs="Times New Roman"/>
      <w:sz w:val="20"/>
      <w:szCs w:val="20"/>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0"/>
    <w:rsid w:val="00A82A63"/>
    <w:rPr>
      <w:rFonts w:ascii="Times New Roman" w:hAnsi="Times New Roman" w:cs="Times New Roman"/>
      <w:sz w:val="20"/>
      <w:szCs w:val="20"/>
      <w:lang w:val="en-GB"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A82A63"/>
    <w:rPr>
      <w:rFonts w:ascii="Times New Roman" w:eastAsia="Malgun Gothic" w:hAnsi="Times New Roman" w:cs="Times New Roman"/>
      <w:sz w:val="20"/>
      <w:szCs w:val="20"/>
      <w:lang w:val="en-GB" w:eastAsia="ja-JP"/>
    </w:rPr>
  </w:style>
  <w:style w:type="paragraph" w:customStyle="1" w:styleId="TableText">
    <w:name w:val="TableText"/>
    <w:basedOn w:val="afd"/>
    <w:rsid w:val="00A82A63"/>
    <w:pPr>
      <w:keepNext/>
      <w:keepLines/>
      <w:widowControl/>
      <w:ind w:left="0"/>
      <w:jc w:val="center"/>
    </w:pPr>
    <w:rPr>
      <w:sz w:val="20"/>
      <w:lang w:eastAsia="en-US"/>
    </w:rPr>
  </w:style>
  <w:style w:type="paragraph" w:styleId="afd">
    <w:name w:val="Body Text Indent"/>
    <w:basedOn w:val="a"/>
    <w:link w:val="afe"/>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A82A63"/>
    <w:rPr>
      <w:rFonts w:ascii="Times New Roman" w:eastAsia="Malgun Gothic" w:hAnsi="Times New Roman" w:cs="Times New Roman"/>
      <w:snapToGrid w:val="0"/>
      <w:kern w:val="2"/>
      <w:sz w:val="21"/>
      <w:szCs w:val="20"/>
      <w:lang w:val="en-GB" w:eastAsia="x-none"/>
    </w:rPr>
  </w:style>
  <w:style w:type="paragraph" w:styleId="26">
    <w:name w:val="Body Text 2"/>
    <w:basedOn w:val="a"/>
    <w:link w:val="27"/>
    <w:rsid w:val="00A82A63"/>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A82A63"/>
    <w:rPr>
      <w:rFonts w:ascii="Times New Roman" w:eastAsia="Malgun Gothic" w:hAnsi="Times New Roman" w:cs="Times New Roman"/>
      <w:i/>
      <w:sz w:val="20"/>
      <w:szCs w:val="20"/>
      <w:lang w:val="en-GB" w:eastAsia="x-none"/>
    </w:rPr>
  </w:style>
  <w:style w:type="paragraph" w:styleId="35">
    <w:name w:val="Body Text 3"/>
    <w:basedOn w:val="a"/>
    <w:link w:val="36"/>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A82A63"/>
    <w:rPr>
      <w:rFonts w:ascii="Times New Roman" w:eastAsia="Osaka" w:hAnsi="Times New Roman" w:cs="Times New Roman"/>
      <w:color w:val="000000"/>
      <w:sz w:val="20"/>
      <w:szCs w:val="20"/>
      <w:lang w:val="en-GB" w:eastAsia="x-none"/>
    </w:rPr>
  </w:style>
  <w:style w:type="character" w:styleId="aff">
    <w:name w:val="page number"/>
    <w:basedOn w:val="a0"/>
    <w:rsid w:val="00A82A63"/>
  </w:style>
  <w:style w:type="table" w:styleId="aff0">
    <w:name w:val="Table Grid"/>
    <w:basedOn w:val="a1"/>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a0"/>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ＭＳ 明朝"/>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a"/>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aff1">
    <w:name w:val="List Paragraph"/>
    <w:basedOn w:val="a"/>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Web">
    <w:name w:val="Normal (Web)"/>
    <w:basedOn w:val="a"/>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ff2">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ＭＳ 明朝"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8">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7">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5">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4">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aff3">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29">
    <w:name w:val="Body Text Indent 2"/>
    <w:basedOn w:val="a"/>
    <w:link w:val="2a"/>
    <w:rsid w:val="00A82A6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A82A63"/>
    <w:rPr>
      <w:rFonts w:ascii="Times New Roman" w:eastAsia="ＭＳ 明朝" w:hAnsi="Times New Roman" w:cs="Times New Roman"/>
      <w:sz w:val="20"/>
      <w:szCs w:val="20"/>
      <w:lang w:val="en-GB" w:eastAsia="en-GB"/>
    </w:rPr>
  </w:style>
  <w:style w:type="paragraph" w:styleId="aff4">
    <w:name w:val="Normal Indent"/>
    <w:basedOn w:val="a"/>
    <w:rsid w:val="00A82A63"/>
    <w:pPr>
      <w:spacing w:after="0"/>
      <w:ind w:left="851"/>
    </w:pPr>
    <w:rPr>
      <w:rFonts w:eastAsia="ＭＳ 明朝"/>
      <w:lang w:val="it-IT" w:eastAsia="en-GB"/>
    </w:rPr>
  </w:style>
  <w:style w:type="paragraph" w:styleId="54">
    <w:name w:val="List Number 5"/>
    <w:basedOn w:val="a"/>
    <w:rsid w:val="00A82A6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A82A6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82A6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ff6">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aff7">
    <w:name w:val="endnote text"/>
    <w:basedOn w:val="a"/>
    <w:link w:val="aff8"/>
    <w:rsid w:val="00A82A63"/>
    <w:pPr>
      <w:snapToGrid w:val="0"/>
    </w:pPr>
    <w:rPr>
      <w:rFonts w:eastAsia="SimSun"/>
      <w:lang w:eastAsia="x-none"/>
    </w:rPr>
  </w:style>
  <w:style w:type="character" w:customStyle="1" w:styleId="aff8">
    <w:name w:val="文末脚注文字列 (文字)"/>
    <w:basedOn w:val="a0"/>
    <w:link w:val="aff7"/>
    <w:rsid w:val="00A82A63"/>
    <w:rPr>
      <w:rFonts w:ascii="Times New Roman" w:eastAsia="SimSun" w:hAnsi="Times New Roman" w:cs="Times New Roman"/>
      <w:sz w:val="20"/>
      <w:szCs w:val="20"/>
      <w:lang w:val="en-GB" w:eastAsia="x-none"/>
    </w:rPr>
  </w:style>
  <w:style w:type="character" w:styleId="aff9">
    <w:name w:val="endnote reference"/>
    <w:rsid w:val="00A82A63"/>
    <w:rPr>
      <w:vertAlign w:val="superscript"/>
    </w:rPr>
  </w:style>
  <w:style w:type="character" w:customStyle="1" w:styleId="btChar3">
    <w:name w:val="bt Char3"/>
    <w:rsid w:val="00A82A63"/>
    <w:rPr>
      <w:lang w:val="en-GB" w:eastAsia="ja-JP" w:bidi="ar-SA"/>
    </w:rPr>
  </w:style>
  <w:style w:type="paragraph" w:styleId="affa">
    <w:name w:val="Title"/>
    <w:basedOn w:val="a"/>
    <w:next w:val="a"/>
    <w:link w:val="affb"/>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A82A63"/>
    <w:rPr>
      <w:rFonts w:ascii="Courier New" w:eastAsia="Malgun Gothic" w:hAnsi="Courier New" w:cs="Times New Roman"/>
      <w:sz w:val="20"/>
      <w:szCs w:val="20"/>
      <w:lang w:val="nb-NO" w:eastAsia="x-none"/>
    </w:rPr>
  </w:style>
  <w:style w:type="paragraph" w:customStyle="1" w:styleId="FL">
    <w:name w:val="FL"/>
    <w:basedOn w:val="a"/>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affc">
    <w:name w:val="Date"/>
    <w:basedOn w:val="a"/>
    <w:next w:val="a"/>
    <w:link w:val="affd"/>
    <w:rsid w:val="00A82A63"/>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A82A63"/>
    <w:rPr>
      <w:rFonts w:ascii="Times New Roman" w:eastAsia="Malgun Gothic" w:hAnsi="Times New Roman" w:cs="Times New Roman"/>
      <w:sz w:val="20"/>
      <w:szCs w:val="20"/>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A82A6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A82A63"/>
    <w:rPr>
      <w:rFonts w:ascii="Times New Roman" w:eastAsia="ＭＳ 明朝"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A82A63"/>
    <w:pPr>
      <w:tabs>
        <w:tab w:val="center" w:pos="4820"/>
        <w:tab w:val="right" w:pos="9640"/>
      </w:tabs>
    </w:pPr>
    <w:rPr>
      <w:rFonts w:eastAsia="Times New Roman"/>
      <w:lang w:eastAsia="ja-JP"/>
    </w:rPr>
  </w:style>
  <w:style w:type="table" w:customStyle="1" w:styleId="TableGrid1">
    <w:name w:val="Table Grid1"/>
    <w:basedOn w:val="a1"/>
    <w:next w:val="aff0"/>
    <w:rsid w:val="00A82A63"/>
    <w:pPr>
      <w:spacing w:after="0" w:line="240" w:lineRule="auto"/>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82A6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a"/>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82A63"/>
    <w:pPr>
      <w:tabs>
        <w:tab w:val="num" w:pos="928"/>
      </w:tabs>
      <w:ind w:left="928" w:hanging="360"/>
    </w:pPr>
    <w:rPr>
      <w:rFonts w:eastAsia="Batang"/>
      <w:lang w:eastAsia="ko-KR"/>
    </w:rPr>
  </w:style>
  <w:style w:type="table" w:customStyle="1" w:styleId="TableGrid2">
    <w:name w:val="Table Grid2"/>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82A6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A82A63"/>
    <w:pPr>
      <w:keepNext w:val="0"/>
      <w:keepLines w:val="0"/>
      <w:spacing w:before="240"/>
      <w:ind w:left="0" w:firstLine="0"/>
    </w:pPr>
    <w:rPr>
      <w:rFonts w:eastAsia="ＭＳ 明朝"/>
      <w:bCs/>
      <w:lang w:eastAsia="x-none"/>
    </w:rPr>
  </w:style>
  <w:style w:type="table" w:customStyle="1" w:styleId="TableGrid3">
    <w:name w:val="Table Grid3"/>
    <w:basedOn w:val="a1"/>
    <w:next w:val="aff0"/>
    <w:rsid w:val="00A82A63"/>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82A63"/>
    <w:rPr>
      <w:rFonts w:ascii="Tahoma" w:eastAsia="ＭＳ 明朝" w:hAnsi="Tahoma" w:cs="Tahoma"/>
      <w:sz w:val="16"/>
      <w:szCs w:val="16"/>
      <w:lang w:eastAsia="ko-KR"/>
    </w:rPr>
  </w:style>
  <w:style w:type="paragraph" w:customStyle="1" w:styleId="JK-text-simpledoc">
    <w:name w:val="JK - text - simple doc"/>
    <w:basedOn w:val="afb"/>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A82A6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82A63"/>
    <w:rPr>
      <w:rFonts w:ascii="Tahoma" w:eastAsia="ＭＳ 明朝"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b">
    <w:name w:val="吹き出し2"/>
    <w:basedOn w:val="a"/>
    <w:semiHidden/>
    <w:rsid w:val="00A82A63"/>
    <w:rPr>
      <w:rFonts w:ascii="Tahoma" w:eastAsia="ＭＳ 明朝"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A82A6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A82A63"/>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rsid w:val="00A82A6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A82A6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A82A6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82A6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82A63"/>
    <w:pPr>
      <w:spacing w:after="240" w:line="240" w:lineRule="atLeast"/>
      <w:ind w:left="1191" w:right="113" w:hanging="1191"/>
    </w:pPr>
    <w:rPr>
      <w:rFonts w:ascii="Times New Roman" w:eastAsia="ＭＳ 明朝"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ＭＳ 明朝" w:hAnsi="Times New Roman" w:cs="Times New Roman"/>
      <w:sz w:val="20"/>
      <w:szCs w:val="20"/>
      <w:lang w:val="en-GB" w:eastAsia="en-US"/>
    </w:rPr>
  </w:style>
  <w:style w:type="paragraph" w:customStyle="1" w:styleId="FooterCentred">
    <w:name w:val="FooterCentred"/>
    <w:basedOn w:val="a5"/>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ＭＳ 明朝"/>
      <w:lang w:val="x-none" w:eastAsia="en-GB"/>
    </w:rPr>
  </w:style>
  <w:style w:type="paragraph" w:customStyle="1" w:styleId="CRfront">
    <w:name w:val="CR_front"/>
    <w:basedOn w:val="a"/>
    <w:rsid w:val="00A82A6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a"/>
    <w:rsid w:val="00A82A6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82A6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A82A63"/>
    <w:pPr>
      <w:keepNext/>
      <w:keepLines/>
      <w:spacing w:after="60"/>
      <w:ind w:left="210"/>
      <w:jc w:val="center"/>
    </w:pPr>
    <w:rPr>
      <w:rFonts w:eastAsia="ＭＳ 明朝"/>
      <w:b/>
      <w:i w:val="0"/>
      <w:lang w:eastAsia="en-GB"/>
    </w:rPr>
  </w:style>
  <w:style w:type="paragraph" w:customStyle="1" w:styleId="17">
    <w:name w:val="図表目次1"/>
    <w:basedOn w:val="a"/>
    <w:next w:val="a"/>
    <w:rsid w:val="00A82A6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A82A6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A82A6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A82A6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A82A6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A82A63"/>
    <w:pPr>
      <w:spacing w:before="120"/>
      <w:outlineLvl w:val="2"/>
    </w:pPr>
    <w:rPr>
      <w:sz w:val="28"/>
    </w:rPr>
  </w:style>
  <w:style w:type="paragraph" w:customStyle="1" w:styleId="Heading2Head2A2">
    <w:name w:val="Heading 2.Head2A.2"/>
    <w:basedOn w:val="1"/>
    <w:next w:val="a"/>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82A6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82A6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A82A63"/>
    <w:pPr>
      <w:spacing w:before="120"/>
      <w:outlineLvl w:val="2"/>
    </w:pPr>
    <w:rPr>
      <w:rFonts w:eastAsia="ＭＳ 明朝"/>
      <w:sz w:val="28"/>
      <w:lang w:eastAsia="de-DE"/>
    </w:rPr>
  </w:style>
  <w:style w:type="paragraph" w:customStyle="1" w:styleId="Reference">
    <w:name w:val="Reference"/>
    <w:basedOn w:val="a"/>
    <w:rsid w:val="00A82A63"/>
    <w:pPr>
      <w:numPr>
        <w:numId w:val="1"/>
      </w:numPr>
      <w:spacing w:after="0"/>
    </w:pPr>
    <w:rPr>
      <w:rFonts w:eastAsia="ＭＳ 明朝"/>
      <w:lang w:eastAsia="en-GB"/>
    </w:rPr>
  </w:style>
  <w:style w:type="paragraph" w:customStyle="1" w:styleId="Bullets">
    <w:name w:val="Bullets"/>
    <w:basedOn w:val="afb"/>
    <w:rsid w:val="00A82A63"/>
    <w:pPr>
      <w:widowControl w:val="0"/>
      <w:spacing w:after="120"/>
      <w:ind w:left="283" w:hanging="283"/>
    </w:pPr>
    <w:rPr>
      <w:rFonts w:eastAsia="ＭＳ 明朝"/>
      <w:lang w:eastAsia="de-DE"/>
    </w:rPr>
  </w:style>
  <w:style w:type="paragraph" w:customStyle="1" w:styleId="11BodyText">
    <w:name w:val="11 BodyText"/>
    <w:basedOn w:val="a"/>
    <w:rsid w:val="00A82A63"/>
    <w:pPr>
      <w:spacing w:after="220"/>
      <w:ind w:left="1298"/>
    </w:pPr>
    <w:rPr>
      <w:rFonts w:ascii="Arial" w:eastAsia="SimSun" w:hAnsi="Arial"/>
      <w:lang w:val="en-US" w:eastAsia="en-GB"/>
    </w:rPr>
  </w:style>
  <w:style w:type="numbering" w:customStyle="1" w:styleId="18">
    <w:name w:val="无列表1"/>
    <w:next w:val="a2"/>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a"/>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3A25D-7E39-42D8-BB39-BE657D98E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1178</Words>
  <Characters>6717</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Telstra Corporation Ltd</Company>
  <LinksUpToDate>false</LinksUpToDate>
  <CharactersWithSpaces>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Hiroki Harada</cp:lastModifiedBy>
  <cp:revision>2</cp:revision>
  <dcterms:created xsi:type="dcterms:W3CDTF">2018-11-02T23:49:00Z</dcterms:created>
  <dcterms:modified xsi:type="dcterms:W3CDTF">2018-11-02T23:49:00Z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